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id w:val="1511950996"/>
        <w:docPartObj>
          <w:docPartGallery w:val="Cover Pages"/>
          <w:docPartUnique/>
        </w:docPartObj>
      </w:sdtPr>
      <w:sdtEndPr>
        <w:rPr>
          <w:rFonts w:ascii="Arial" w:hAnsi="Arial" w:cs="Arial"/>
        </w:rPr>
      </w:sdtEndPr>
      <w:sdtContent>
        <w:p w14:paraId="3262B632" w14:textId="2D3C6219" w:rsidR="00013D5A" w:rsidRDefault="008C6354">
          <w:r>
            <w:rPr>
              <w:noProof/>
            </w:rPr>
            <mc:AlternateContent>
              <mc:Choice Requires="wps">
                <w:drawing>
                  <wp:anchor distT="0" distB="0" distL="114300" distR="114300" simplePos="0" relativeHeight="251660288" behindDoc="0" locked="0" layoutInCell="1" allowOverlap="1" wp14:anchorId="7F1B54B2" wp14:editId="59D394BE">
                    <wp:simplePos x="0" y="0"/>
                    <wp:positionH relativeFrom="page">
                      <wp:posOffset>7753350</wp:posOffset>
                    </wp:positionH>
                    <wp:positionV relativeFrom="page">
                      <wp:posOffset>152400</wp:posOffset>
                    </wp:positionV>
                    <wp:extent cx="2623820" cy="7258050"/>
                    <wp:effectExtent l="0" t="0" r="5080" b="0"/>
                    <wp:wrapNone/>
                    <wp:docPr id="472"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23820" cy="7258050"/>
                            </a:xfrm>
                            <a:prstGeom prst="rect">
                              <a:avLst/>
                            </a:prstGeom>
                            <a:solidFill>
                              <a:schemeClr val="accent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Arial" w:hAnsi="Arial" w:cs="Arial"/>
                                    <w:color w:val="FFFFFF" w:themeColor="background1"/>
                                  </w:rPr>
                                  <w:alias w:val="Subtitle"/>
                                  <w:id w:val="-704788903"/>
                                  <w:dataBinding w:prefixMappings="xmlns:ns0='http://schemas.openxmlformats.org/package/2006/metadata/core-properties' xmlns:ns1='http://purl.org/dc/elements/1.1/'" w:xpath="/ns0:coreProperties[1]/ns1:subject[1]" w:storeItemID="{6C3C8BC8-F283-45AE-878A-BAB7291924A1}"/>
                                  <w:text/>
                                </w:sdtPr>
                                <w:sdtEndPr/>
                                <w:sdtContent>
                                  <w:p w14:paraId="720DAF9D" w14:textId="7A9B9D13" w:rsidR="00B07C6A" w:rsidRPr="009C345A" w:rsidRDefault="00B07C6A" w:rsidP="003042D4">
                                    <w:pPr>
                                      <w:pStyle w:val="Subtitle"/>
                                      <w:jc w:val="center"/>
                                      <w:rPr>
                                        <w:rFonts w:ascii="Arial" w:hAnsi="Arial" w:cs="Arial"/>
                                        <w:color w:val="FFFFFF" w:themeColor="background1"/>
                                        <w:lang w:val="sr-Cyrl-RS"/>
                                      </w:rPr>
                                    </w:pPr>
                                    <w:r>
                                      <w:rPr>
                                        <w:rFonts w:ascii="Arial" w:hAnsi="Arial" w:cs="Arial"/>
                                        <w:color w:val="FFFFFF" w:themeColor="background1"/>
                                        <w:lang w:val="sr-Cyrl-RS"/>
                                      </w:rPr>
                                      <w:t>2016. године</w:t>
                                    </w:r>
                                  </w:p>
                                </w:sdtContent>
                              </w:sdt>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96000</wp14:pctHeight>
                    </wp14:sizeRelV>
                  </wp:anchor>
                </w:drawing>
              </mc:Choice>
              <mc:Fallback>
                <w:pict>
                  <v:rect w14:anchorId="7F1B54B2" id="Rectangle 472" o:spid="_x0000_s1026" style="position:absolute;margin-left:610.5pt;margin-top:12pt;width:206.6pt;height:571.5pt;z-index:251660288;visibility:visible;mso-wrap-style:square;mso-width-percent:0;mso-height-percent:960;mso-wrap-distance-left:9pt;mso-wrap-distance-top:0;mso-wrap-distance-right:9pt;mso-wrap-distance-bottom:0;mso-position-horizontal:absolute;mso-position-horizontal-relative:page;mso-position-vertical:absolute;mso-position-vertical-relative:page;mso-width-percent:0;mso-height-percent:96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" fillcolor="#374c80 [2404]" stroked="f" strokeweight="1pt">
                    <v:path arrowok="t"/>
                    <v:textbox inset="14.4pt,,14.4pt">
                      <w:txbxContent>
                        <w:sdt>
                          <w:sdtPr>
                            <w:rPr>
                              <w:rFonts w:ascii="Arial" w:hAnsi="Arial" w:cs="Arial"/>
                              <w:color w:val="FFFFFF" w:themeColor="background1"/>
                            </w:rPr>
                            <w:alias w:val="Subtitle"/>
                            <w:id w:val="-704788903"/>
                            <w:dataBinding w:prefixMappings="xmlns:ns0='http://schemas.openxmlformats.org/package/2006/metadata/core-properties' xmlns:ns1='http://purl.org/dc/elements/1.1/'" w:xpath="/ns0:coreProperties[1]/ns1:subject[1]" w:storeItemID="{6C3C8BC8-F283-45AE-878A-BAB7291924A1}"/>
                            <w:text/>
                          </w:sdtPr>
                          <w:sdtContent>
                            <w:p w14:paraId="720DAF9D" w14:textId="7A9B9D13" w:rsidR="00B07C6A" w:rsidRPr="009C345A" w:rsidRDefault="00B07C6A" w:rsidP="003042D4">
                              <w:pPr>
                                <w:pStyle w:val="Subtitle"/>
                                <w:jc w:val="center"/>
                                <w:rPr>
                                  <w:rFonts w:ascii="Arial" w:hAnsi="Arial" w:cs="Arial"/>
                                  <w:color w:val="FFFFFF" w:themeColor="background1"/>
                                  <w:lang w:val="sr-Cyrl-RS"/>
                                </w:rPr>
                              </w:pPr>
                              <w:r>
                                <w:rPr>
                                  <w:rFonts w:ascii="Arial" w:hAnsi="Arial" w:cs="Arial"/>
                                  <w:color w:val="FFFFFF" w:themeColor="background1"/>
                                  <w:lang w:val="sr-Cyrl-RS"/>
                                </w:rPr>
                                <w:t>2016. године</w:t>
                              </w:r>
                            </w:p>
                          </w:sdtContent>
                        </w:sdt>
                      </w:txbxContent>
                    </v:textbox>
                    <w10:wrap anchorx="page" anchory="page"/>
                  </v:rect>
                </w:pict>
              </mc:Fallback>
            </mc:AlternateContent>
          </w:r>
          <w:r w:rsidR="008005FD">
            <w:rPr>
              <w:noProof/>
            </w:rPr>
            <mc:AlternateContent>
              <mc:Choice Requires="wps">
                <w:drawing>
                  <wp:anchor distT="0" distB="0" distL="114300" distR="114300" simplePos="0" relativeHeight="251659264" behindDoc="0" locked="0" layoutInCell="1" allowOverlap="1" wp14:anchorId="568D39B5" wp14:editId="008C25D0">
                    <wp:simplePos x="0" y="0"/>
                    <mc:AlternateContent>
                      <mc:Choice Requires="wp14">
                        <wp:positionH relativeFrom="page">
                          <wp14:pctPosHOffset>2000</wp14:pctPosHOffset>
                        </wp:positionH>
                      </mc:Choice>
                      <mc:Fallback>
                        <wp:positionH relativeFrom="page">
                          <wp:posOffset>213360</wp:posOffset>
                        </wp:positionH>
                      </mc:Fallback>
                    </mc:AlternateContent>
                    <mc:AlternateContent>
                      <mc:Choice Requires="wp14">
                        <wp:positionV relativeFrom="page">
                          <wp14:pctPosVOffset>2000</wp14:pctPosVOffset>
                        </wp:positionV>
                      </mc:Choice>
                      <mc:Fallback>
                        <wp:positionV relativeFrom="page">
                          <wp:posOffset>151130</wp:posOffset>
                        </wp:positionV>
                      </mc:Fallback>
                    </mc:AlternateContent>
                    <wp:extent cx="7553325" cy="7258050"/>
                    <wp:effectExtent l="0" t="0" r="9525" b="0"/>
                    <wp:wrapNone/>
                    <wp:docPr id="47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3325" cy="7258050"/>
                            </a:xfrm>
                            <a:prstGeom prst="rect">
                              <a:avLst/>
                            </a:prstGeom>
                            <a:solidFill>
                              <a:schemeClr val="accent1">
                                <a:lumMod val="60000"/>
                                <a:lumOff val="40000"/>
                              </a:schemeClr>
                            </a:solidFill>
                            <a:ln>
                              <a:noFill/>
                            </a:ln>
                            <a:extLst/>
                          </wps:spPr>
                          <wps:txbx>
                            <w:txbxContent>
                              <w:sdt>
                                <w:sdtPr>
                                  <w:rPr>
                                    <w:rFonts w:ascii="Arial" w:hAnsi="Arial" w:cs="Arial"/>
                                    <w:b/>
                                    <w:caps/>
                                    <w:color w:val="072B62" w:themeColor="background2" w:themeShade="40"/>
                                    <w:sz w:val="72"/>
                                    <w:szCs w:val="72"/>
                                  </w:rPr>
                                  <w:alias w:val="Title"/>
                                  <w:id w:val="-988170848"/>
                                  <w:dataBinding w:prefixMappings="xmlns:ns0='http://schemas.openxmlformats.org/package/2006/metadata/core-properties' xmlns:ns1='http://purl.org/dc/elements/1.1/'" w:xpath="/ns0:coreProperties[1]/ns1:title[1]" w:storeItemID="{6C3C8BC8-F283-45AE-878A-BAB7291924A1}"/>
                                  <w:text/>
                                </w:sdtPr>
                                <w:sdtEndPr/>
                                <w:sdtContent>
                                  <w:p w14:paraId="172ED7C3" w14:textId="52AADF2E" w:rsidR="00B07C6A" w:rsidRPr="00221810" w:rsidRDefault="00B07C6A" w:rsidP="00B96EE7">
                                    <w:pPr>
                                      <w:pStyle w:val="Title"/>
                                      <w:jc w:val="center"/>
                                      <w:rPr>
                                        <w:rFonts w:ascii="Arial" w:hAnsi="Arial" w:cs="Arial"/>
                                        <w:b/>
                                        <w:caps/>
                                        <w:color w:val="072B62" w:themeColor="background2" w:themeShade="40"/>
                                        <w:sz w:val="72"/>
                                        <w:szCs w:val="72"/>
                                      </w:rPr>
                                    </w:pPr>
                                    <w:r w:rsidRPr="00221810">
                                      <w:rPr>
                                        <w:rFonts w:ascii="Arial" w:hAnsi="Arial" w:cs="Arial"/>
                                        <w:b/>
                                        <w:caps/>
                                        <w:color w:val="072B62" w:themeColor="background2" w:themeShade="40"/>
                                        <w:sz w:val="72"/>
                                        <w:szCs w:val="72"/>
                                        <w:lang w:val="sr-Cyrl-RS"/>
                                      </w:rPr>
                                      <w:t xml:space="preserve">ИЗВЕШТАЈ  О ПОСЛОВАЊУ  КОМПАНИЈЕ </w:t>
                                    </w:r>
                                    <w:r>
                                      <w:rPr>
                                        <w:rFonts w:ascii="Arial" w:hAnsi="Arial" w:cs="Arial"/>
                                        <w:b/>
                                        <w:caps/>
                                        <w:color w:val="072B62" w:themeColor="background2" w:themeShade="40"/>
                                        <w:sz w:val="72"/>
                                        <w:szCs w:val="72"/>
                                        <w:lang w:val="sr-Cyrl-RS"/>
                                      </w:rPr>
                                      <w:t xml:space="preserve"> </w:t>
                                    </w:r>
                                    <w:r w:rsidRPr="00221810">
                                      <w:rPr>
                                        <w:rFonts w:ascii="Arial" w:hAnsi="Arial" w:cs="Arial"/>
                                        <w:b/>
                                        <w:caps/>
                                        <w:color w:val="072B62" w:themeColor="background2" w:themeShade="40"/>
                                        <w:sz w:val="72"/>
                                        <w:szCs w:val="72"/>
                                        <w:lang w:val="sr-Cyrl-RS"/>
                                      </w:rPr>
                                      <w:t>ДУНАВ ОСИГУРАЊЕ</w:t>
                                    </w:r>
                                  </w:p>
                                </w:sdtContent>
                              </w:sdt>
                              <w:p w14:paraId="7B180417" w14:textId="77777777" w:rsidR="00B07C6A" w:rsidRDefault="00B07C6A">
                                <w:pPr>
                                  <w:spacing w:before="240"/>
                                  <w:ind w:left="720"/>
                                  <w:jc w:val="right"/>
                                  <w:rPr>
                                    <w:color w:val="FFFFFF" w:themeColor="background1"/>
                                  </w:rPr>
                                </w:pPr>
                              </w:p>
                              <w:sdt>
                                <w:sdtPr>
                                  <w:rPr>
                                    <w:b/>
                                    <w:color w:val="FFFFFF" w:themeColor="background1"/>
                                  </w:rPr>
                                  <w:alias w:val="Abstract"/>
                                  <w:id w:val="707997149"/>
                                  <w:showingPlcHdr/>
                                  <w:dataBinding w:prefixMappings="xmlns:ns0='http://schemas.microsoft.com/office/2006/coverPageProps'" w:xpath="/ns0:CoverPageProperties[1]/ns0:Abstract[1]" w:storeItemID="{55AF091B-3C7A-41E3-B477-F2FDAA23CFDA}"/>
                                  <w:text/>
                                </w:sdtPr>
                                <w:sdtEndPr/>
                                <w:sdtContent>
                                  <w:p w14:paraId="6361E5A8" w14:textId="23E02822" w:rsidR="00B07C6A" w:rsidRPr="00DC74E3" w:rsidRDefault="00B07C6A">
                                    <w:pPr>
                                      <w:spacing w:before="240"/>
                                      <w:ind w:left="1008"/>
                                      <w:jc w:val="right"/>
                                      <w:rPr>
                                        <w:b/>
                                        <w:color w:val="FFFFFF" w:themeColor="background1"/>
                                      </w:rPr>
                                    </w:pPr>
                                    <w:r>
                                      <w:rPr>
                                        <w:b/>
                                        <w:color w:val="FFFFFF" w:themeColor="background1"/>
                                      </w:rPr>
                                      <w:t xml:space="preserve">     </w:t>
                                    </w:r>
                                  </w:p>
                                </w:sdtContent>
                              </w:sdt>
                            </w:txbxContent>
                          </wps:txbx>
                          <wps:bodyPr rot="0" vert="horz" wrap="square" lIns="274320" tIns="914400" rIns="274320" bIns="45720" anchor="ctr" anchorCtr="0" upright="1">
                            <a:noAutofit/>
                          </wps:bodyPr>
                        </wps:wsp>
                      </a:graphicData>
                    </a:graphic>
                    <wp14:sizeRelH relativeFrom="page">
                      <wp14:pctWidth>0</wp14:pctWidth>
                    </wp14:sizeRelH>
                    <wp14:sizeRelV relativeFrom="page">
                      <wp14:pctHeight>96000</wp14:pctHeight>
                    </wp14:sizeRelV>
                  </wp:anchor>
                </w:drawing>
              </mc:Choice>
              <mc:Fallback>
                <w:pict>
                  <v:rect w14:anchorId="568D39B5" id="Rectangle 16" o:spid="_x0000_s1027" style="position:absolute;margin-left:0;margin-top:0;width:594.75pt;height:571.5pt;z-index:251659264;visibility:visible;mso-wrap-style:square;mso-width-percent:0;mso-height-percent:960;mso-left-percent:20;mso-top-percent:20;mso-wrap-distance-left:9pt;mso-wrap-distance-top:0;mso-wrap-distance-right:9pt;mso-wrap-distance-bottom:0;mso-position-horizontal-relative:page;mso-position-vertical-relative:page;mso-width-percent:0;mso-height-percent:960;mso-left-percent:20;mso-top-percent:2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" fillcolor="#90a1cf [1940]" stroked="f">
                    <v:path arrowok="t"/>
                    <v:textbox inset="21.6pt,1in,21.6pt">
                      <w:txbxContent>
                        <w:sdt>
                          <w:sdtPr>
                            <w:rPr>
                              <w:rFonts w:ascii="Arial" w:hAnsi="Arial" w:cs="Arial"/>
                              <w:b/>
                              <w:caps/>
                              <w:color w:val="072B62" w:themeColor="background2" w:themeShade="40"/>
                              <w:sz w:val="72"/>
                              <w:szCs w:val="72"/>
                            </w:rPr>
                            <w:alias w:val="Title"/>
                            <w:id w:val="-988170848"/>
                            <w:dataBinding w:prefixMappings="xmlns:ns0='http://schemas.openxmlformats.org/package/2006/metadata/core-properties' xmlns:ns1='http://purl.org/dc/elements/1.1/'" w:xpath="/ns0:coreProperties[1]/ns1:title[1]" w:storeItemID="{6C3C8BC8-F283-45AE-878A-BAB7291924A1}"/>
                            <w:text/>
                          </w:sdtPr>
                          <w:sdtContent>
                            <w:p w14:paraId="172ED7C3" w14:textId="52AADF2E" w:rsidR="00B07C6A" w:rsidRPr="00221810" w:rsidRDefault="00B07C6A" w:rsidP="00B96EE7">
                              <w:pPr>
                                <w:pStyle w:val="Title"/>
                                <w:jc w:val="center"/>
                                <w:rPr>
                                  <w:rFonts w:ascii="Arial" w:hAnsi="Arial" w:cs="Arial"/>
                                  <w:b/>
                                  <w:caps/>
                                  <w:color w:val="072B62" w:themeColor="background2" w:themeShade="40"/>
                                  <w:sz w:val="72"/>
                                  <w:szCs w:val="72"/>
                                </w:rPr>
                              </w:pPr>
                              <w:r w:rsidRPr="00221810">
                                <w:rPr>
                                  <w:rFonts w:ascii="Arial" w:hAnsi="Arial" w:cs="Arial"/>
                                  <w:b/>
                                  <w:caps/>
                                  <w:color w:val="072B62" w:themeColor="background2" w:themeShade="40"/>
                                  <w:sz w:val="72"/>
                                  <w:szCs w:val="72"/>
                                  <w:lang w:val="sr-Cyrl-RS"/>
                                </w:rPr>
                                <w:t xml:space="preserve">ИЗВЕШТАЈ  О ПОСЛОВАЊУ  КОМПАНИЈЕ </w:t>
                              </w:r>
                              <w:r>
                                <w:rPr>
                                  <w:rFonts w:ascii="Arial" w:hAnsi="Arial" w:cs="Arial"/>
                                  <w:b/>
                                  <w:caps/>
                                  <w:color w:val="072B62" w:themeColor="background2" w:themeShade="40"/>
                                  <w:sz w:val="72"/>
                                  <w:szCs w:val="72"/>
                                  <w:lang w:val="sr-Cyrl-RS"/>
                                </w:rPr>
                                <w:t xml:space="preserve"> </w:t>
                              </w:r>
                              <w:r w:rsidRPr="00221810">
                                <w:rPr>
                                  <w:rFonts w:ascii="Arial" w:hAnsi="Arial" w:cs="Arial"/>
                                  <w:b/>
                                  <w:caps/>
                                  <w:color w:val="072B62" w:themeColor="background2" w:themeShade="40"/>
                                  <w:sz w:val="72"/>
                                  <w:szCs w:val="72"/>
                                  <w:lang w:val="sr-Cyrl-RS"/>
                                </w:rPr>
                                <w:t>ДУНАВ ОСИГУРАЊЕ</w:t>
                              </w:r>
                            </w:p>
                          </w:sdtContent>
                        </w:sdt>
                        <w:p w14:paraId="7B180417" w14:textId="77777777" w:rsidR="00B07C6A" w:rsidRDefault="00B07C6A">
                          <w:pPr>
                            <w:spacing w:before="240"/>
                            <w:ind w:left="720"/>
                            <w:jc w:val="right"/>
                            <w:rPr>
                              <w:color w:val="FFFFFF" w:themeColor="background1"/>
                            </w:rPr>
                          </w:pPr>
                        </w:p>
                        <w:sdt>
                          <w:sdtPr>
                            <w:rPr>
                              <w:b/>
                              <w:color w:val="FFFFFF" w:themeColor="background1"/>
                            </w:rPr>
                            <w:alias w:val="Abstract"/>
                            <w:id w:val="707997149"/>
                            <w:showingPlcHdr/>
                            <w:dataBinding w:prefixMappings="xmlns:ns0='http://schemas.microsoft.com/office/2006/coverPageProps'" w:xpath="/ns0:CoverPageProperties[1]/ns0:Abstract[1]" w:storeItemID="{55AF091B-3C7A-41E3-B477-F2FDAA23CFDA}"/>
                            <w:text/>
                          </w:sdtPr>
                          <w:sdtContent>
                            <w:p w14:paraId="6361E5A8" w14:textId="23E02822" w:rsidR="00B07C6A" w:rsidRPr="00DC74E3" w:rsidRDefault="00B07C6A">
                              <w:pPr>
                                <w:spacing w:before="240"/>
                                <w:ind w:left="1008"/>
                                <w:jc w:val="right"/>
                                <w:rPr>
                                  <w:b/>
                                  <w:color w:val="FFFFFF" w:themeColor="background1"/>
                                </w:rPr>
                              </w:pPr>
                              <w:r>
                                <w:rPr>
                                  <w:b/>
                                  <w:color w:val="FFFFFF" w:themeColor="background1"/>
                                </w:rPr>
                                <w:t xml:space="preserve">     </w:t>
                              </w:r>
                            </w:p>
                          </w:sdtContent>
                        </w:sdt>
                      </w:txbxContent>
                    </v:textbox>
                    <w10:wrap anchorx="page" anchory="page"/>
                  </v:rect>
                </w:pict>
              </mc:Fallback>
            </mc:AlternateContent>
          </w:r>
        </w:p>
        <w:p w14:paraId="0FF46E70" w14:textId="77777777" w:rsidR="00013D5A" w:rsidRDefault="00013D5A"/>
        <w:p w14:paraId="2F3D8319" w14:textId="77777777" w:rsidR="00013D5A" w:rsidRDefault="00013D5A">
          <w:pPr>
            <w:rPr>
              <w:rFonts w:ascii="Arial" w:hAnsi="Arial" w:cs="Arial"/>
            </w:rPr>
          </w:pPr>
          <w:r>
            <w:rPr>
              <w:rFonts w:ascii="Arial" w:hAnsi="Arial" w:cs="Arial"/>
            </w:rPr>
            <w:br w:type="page"/>
          </w:r>
        </w:p>
      </w:sdtContent>
    </w:sdt>
    <w:sdt>
      <w:sdtPr>
        <w:rPr>
          <w:rFonts w:asciiTheme="minorHAnsi" w:hAnsiTheme="minorHAnsi" w:cstheme="minorBidi"/>
          <w:b w:val="0"/>
          <w:noProof w:val="0"/>
          <w:lang w:val="en-US"/>
        </w:rPr>
        <w:id w:val="2138367608"/>
        <w:docPartObj>
          <w:docPartGallery w:val="Table of Contents"/>
          <w:docPartUnique/>
        </w:docPartObj>
      </w:sdtPr>
      <w:sdtEndPr>
        <w:rPr>
          <w:rFonts w:ascii="Arial" w:hAnsi="Arial" w:cs="Arial"/>
          <w:bCs/>
        </w:rPr>
      </w:sdtEndPr>
      <w:sdtContent>
        <w:p w14:paraId="3099E3CE" w14:textId="77777777" w:rsidR="009E0791" w:rsidRPr="009E0791" w:rsidRDefault="00C9360C" w:rsidP="009E0791">
          <w:pPr>
            <w:pStyle w:val="TOC1"/>
            <w:rPr>
              <w:lang w:val="sr-Latn-RS" w:eastAsia="sr-Latn-RS"/>
            </w:rPr>
          </w:pPr>
          <w:r w:rsidRPr="009E0791">
            <w:rPr>
              <w:noProof w:val="0"/>
            </w:rPr>
            <w:fldChar w:fldCharType="begin"/>
          </w:r>
          <w:r w:rsidR="003624D5" w:rsidRPr="009E0791">
            <w:instrText xml:space="preserve"> TOC \o "1-3" \h \z \u </w:instrText>
          </w:r>
          <w:r w:rsidRPr="009E0791">
            <w:rPr>
              <w:noProof w:val="0"/>
            </w:rPr>
            <w:fldChar w:fldCharType="separate"/>
          </w:r>
          <w:hyperlink w:anchor="_Toc477510780" w:history="1">
            <w:r w:rsidR="009E0791" w:rsidRPr="009E0791">
              <w:rPr>
                <w:rStyle w:val="Hyperlink"/>
              </w:rPr>
              <w:t>1.</w:t>
            </w:r>
            <w:r w:rsidR="009E0791" w:rsidRPr="009E0791">
              <w:rPr>
                <w:lang w:val="sr-Latn-RS" w:eastAsia="sr-Latn-RS"/>
              </w:rPr>
              <w:tab/>
            </w:r>
            <w:r w:rsidR="009E0791" w:rsidRPr="009E0791">
              <w:rPr>
                <w:rStyle w:val="Hyperlink"/>
              </w:rPr>
              <w:t>ПРИВРЕДНА КРЕТАЊА У РЕПУБЛИЦИ</w:t>
            </w:r>
            <w:r w:rsidR="009E0791" w:rsidRPr="009E0791">
              <w:rPr>
                <w:webHidden/>
              </w:rPr>
              <w:tab/>
            </w:r>
            <w:r w:rsidR="009E0791" w:rsidRPr="009E0791">
              <w:rPr>
                <w:webHidden/>
              </w:rPr>
              <w:fldChar w:fldCharType="begin"/>
            </w:r>
            <w:r w:rsidR="009E0791" w:rsidRPr="009E0791">
              <w:rPr>
                <w:webHidden/>
              </w:rPr>
              <w:instrText xml:space="preserve"> PAGEREF _Toc477510780 \h </w:instrText>
            </w:r>
            <w:r w:rsidR="009E0791" w:rsidRPr="009E0791">
              <w:rPr>
                <w:webHidden/>
              </w:rPr>
            </w:r>
            <w:r w:rsidR="009E0791" w:rsidRPr="009E0791">
              <w:rPr>
                <w:webHidden/>
              </w:rPr>
              <w:fldChar w:fldCharType="separate"/>
            </w:r>
            <w:r w:rsidR="009E0791" w:rsidRPr="009E0791">
              <w:rPr>
                <w:webHidden/>
              </w:rPr>
              <w:t>3</w:t>
            </w:r>
            <w:r w:rsidR="009E0791" w:rsidRPr="009E0791">
              <w:rPr>
                <w:webHidden/>
              </w:rPr>
              <w:fldChar w:fldCharType="end"/>
            </w:r>
          </w:hyperlink>
        </w:p>
        <w:p w14:paraId="1AC51228" w14:textId="77777777" w:rsidR="009E0791" w:rsidRPr="009E0791" w:rsidRDefault="00272248" w:rsidP="009E0791">
          <w:pPr>
            <w:pStyle w:val="TOC1"/>
            <w:rPr>
              <w:lang w:val="sr-Latn-RS" w:eastAsia="sr-Latn-RS"/>
            </w:rPr>
          </w:pPr>
          <w:hyperlink w:anchor="_Toc477510781" w:history="1">
            <w:r w:rsidR="009E0791" w:rsidRPr="009E0791">
              <w:rPr>
                <w:rStyle w:val="Hyperlink"/>
              </w:rPr>
              <w:t>2.</w:t>
            </w:r>
            <w:r w:rsidR="009E0791" w:rsidRPr="009E0791">
              <w:rPr>
                <w:lang w:val="sr-Latn-RS" w:eastAsia="sr-Latn-RS"/>
              </w:rPr>
              <w:tab/>
            </w:r>
            <w:r w:rsidR="009E0791" w:rsidRPr="009E0791">
              <w:rPr>
                <w:rStyle w:val="Hyperlink"/>
              </w:rPr>
              <w:t>ОПШТЕ ИНФОРМАЦИЈЕ О ДРУШТВУ</w:t>
            </w:r>
            <w:r w:rsidR="009E0791" w:rsidRPr="009E0791">
              <w:rPr>
                <w:webHidden/>
              </w:rPr>
              <w:tab/>
            </w:r>
            <w:r w:rsidR="009E0791" w:rsidRPr="009E0791">
              <w:rPr>
                <w:webHidden/>
              </w:rPr>
              <w:fldChar w:fldCharType="begin"/>
            </w:r>
            <w:r w:rsidR="009E0791" w:rsidRPr="009E0791">
              <w:rPr>
                <w:webHidden/>
              </w:rPr>
              <w:instrText xml:space="preserve"> PAGEREF _Toc477510781 \h </w:instrText>
            </w:r>
            <w:r w:rsidR="009E0791" w:rsidRPr="009E0791">
              <w:rPr>
                <w:webHidden/>
              </w:rPr>
            </w:r>
            <w:r w:rsidR="009E0791" w:rsidRPr="009E0791">
              <w:rPr>
                <w:webHidden/>
              </w:rPr>
              <w:fldChar w:fldCharType="separate"/>
            </w:r>
            <w:r w:rsidR="009E0791" w:rsidRPr="009E0791">
              <w:rPr>
                <w:webHidden/>
              </w:rPr>
              <w:t>7</w:t>
            </w:r>
            <w:r w:rsidR="009E0791" w:rsidRPr="009E0791">
              <w:rPr>
                <w:webHidden/>
              </w:rPr>
              <w:fldChar w:fldCharType="end"/>
            </w:r>
          </w:hyperlink>
        </w:p>
        <w:p w14:paraId="1556447A" w14:textId="77777777" w:rsidR="009E0791" w:rsidRPr="009E0791" w:rsidRDefault="00272248">
          <w:pPr>
            <w:pStyle w:val="TOC2"/>
            <w:rPr>
              <w:rFonts w:ascii="Arial" w:hAnsi="Arial" w:cs="Arial"/>
              <w:noProof/>
              <w:lang w:val="sr-Latn-RS" w:eastAsia="sr-Latn-RS"/>
            </w:rPr>
          </w:pPr>
          <w:hyperlink w:anchor="_Toc477510782" w:history="1">
            <w:r w:rsidR="009E0791" w:rsidRPr="009E0791">
              <w:rPr>
                <w:rStyle w:val="Hyperlink"/>
                <w:rFonts w:ascii="Arial" w:hAnsi="Arial" w:cs="Arial"/>
                <w:noProof/>
              </w:rPr>
              <w:t xml:space="preserve">2.1. </w:t>
            </w:r>
            <w:r w:rsidR="009E0791" w:rsidRPr="009E0791">
              <w:rPr>
                <w:rStyle w:val="Hyperlink"/>
                <w:rFonts w:ascii="Arial" w:hAnsi="Arial" w:cs="Arial"/>
                <w:noProof/>
                <w:lang w:val="sr-Cyrl-RS"/>
              </w:rPr>
              <w:t>Врста послова осигурања</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_Toc477510782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7</w:t>
            </w:r>
            <w:r w:rsidR="009E0791" w:rsidRPr="009E0791">
              <w:rPr>
                <w:rFonts w:ascii="Arial" w:hAnsi="Arial" w:cs="Arial"/>
                <w:noProof/>
                <w:webHidden/>
              </w:rPr>
              <w:fldChar w:fldCharType="end"/>
            </w:r>
          </w:hyperlink>
        </w:p>
        <w:p w14:paraId="298DBBC9" w14:textId="77777777" w:rsidR="009E0791" w:rsidRPr="009E0791" w:rsidRDefault="00272248">
          <w:pPr>
            <w:pStyle w:val="TOC2"/>
            <w:rPr>
              <w:rFonts w:ascii="Arial" w:hAnsi="Arial" w:cs="Arial"/>
              <w:noProof/>
              <w:lang w:val="sr-Latn-RS" w:eastAsia="sr-Latn-RS"/>
            </w:rPr>
          </w:pPr>
          <w:hyperlink w:anchor="_Toc477510783" w:history="1">
            <w:r w:rsidR="009E0791" w:rsidRPr="009E0791">
              <w:rPr>
                <w:rStyle w:val="Hyperlink"/>
                <w:rFonts w:ascii="Arial" w:hAnsi="Arial" w:cs="Arial"/>
                <w:noProof/>
                <w:lang w:val="sr-Cyrl-RS"/>
              </w:rPr>
              <w:t xml:space="preserve">2.2. </w:t>
            </w:r>
            <w:r w:rsidR="009E0791" w:rsidRPr="009E0791">
              <w:rPr>
                <w:rStyle w:val="Hyperlink"/>
                <w:rFonts w:ascii="Arial" w:hAnsi="Arial" w:cs="Arial"/>
                <w:noProof/>
              </w:rPr>
              <w:t>Организација пословања</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_Toc477510783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8</w:t>
            </w:r>
            <w:r w:rsidR="009E0791" w:rsidRPr="009E0791">
              <w:rPr>
                <w:rFonts w:ascii="Arial" w:hAnsi="Arial" w:cs="Arial"/>
                <w:noProof/>
                <w:webHidden/>
              </w:rPr>
              <w:fldChar w:fldCharType="end"/>
            </w:r>
          </w:hyperlink>
        </w:p>
        <w:p w14:paraId="3D69E217" w14:textId="77777777" w:rsidR="009E0791" w:rsidRPr="009E0791" w:rsidRDefault="00272248">
          <w:pPr>
            <w:pStyle w:val="TOC2"/>
            <w:rPr>
              <w:rFonts w:ascii="Arial" w:hAnsi="Arial" w:cs="Arial"/>
              <w:noProof/>
              <w:lang w:val="sr-Latn-RS" w:eastAsia="sr-Latn-RS"/>
            </w:rPr>
          </w:pPr>
          <w:hyperlink w:anchor="_Toc477510784" w:history="1">
            <w:r w:rsidR="009E0791" w:rsidRPr="009E0791">
              <w:rPr>
                <w:rStyle w:val="Hyperlink"/>
                <w:rFonts w:ascii="Arial" w:hAnsi="Arial" w:cs="Arial"/>
                <w:noProof/>
                <w:lang w:val="sr-Cyrl-RS"/>
              </w:rPr>
              <w:t>2.3.</w:t>
            </w:r>
            <w:r w:rsidR="009E0791" w:rsidRPr="009E0791">
              <w:rPr>
                <w:rFonts w:ascii="Arial" w:hAnsi="Arial" w:cs="Arial"/>
                <w:noProof/>
                <w:lang w:val="sr-Latn-RS" w:eastAsia="sr-Latn-RS"/>
              </w:rPr>
              <w:tab/>
            </w:r>
            <w:r w:rsidR="009E0791" w:rsidRPr="009E0791">
              <w:rPr>
                <w:rStyle w:val="Hyperlink"/>
                <w:rFonts w:ascii="Arial" w:hAnsi="Arial" w:cs="Arial"/>
                <w:noProof/>
                <w:lang w:val="sr-Cyrl-RS"/>
              </w:rPr>
              <w:t>Старосна и квалификациона структура запослених</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_Toc477510784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9</w:t>
            </w:r>
            <w:r w:rsidR="009E0791" w:rsidRPr="009E0791">
              <w:rPr>
                <w:rFonts w:ascii="Arial" w:hAnsi="Arial" w:cs="Arial"/>
                <w:noProof/>
                <w:webHidden/>
              </w:rPr>
              <w:fldChar w:fldCharType="end"/>
            </w:r>
          </w:hyperlink>
        </w:p>
        <w:p w14:paraId="22135E8E" w14:textId="77777777" w:rsidR="009E0791" w:rsidRPr="009E0791" w:rsidRDefault="00272248" w:rsidP="009E0791">
          <w:pPr>
            <w:pStyle w:val="TOC1"/>
            <w:rPr>
              <w:lang w:val="sr-Latn-RS" w:eastAsia="sr-Latn-RS"/>
            </w:rPr>
          </w:pPr>
          <w:hyperlink w:anchor="_Toc477510785" w:history="1">
            <w:r w:rsidR="009E0791" w:rsidRPr="009E0791">
              <w:rPr>
                <w:rStyle w:val="Hyperlink"/>
              </w:rPr>
              <w:t>3.</w:t>
            </w:r>
            <w:r w:rsidR="009E0791" w:rsidRPr="009E0791">
              <w:rPr>
                <w:lang w:val="sr-Latn-RS" w:eastAsia="sr-Latn-RS"/>
              </w:rPr>
              <w:tab/>
            </w:r>
            <w:r w:rsidR="009E0791" w:rsidRPr="009E0791">
              <w:rPr>
                <w:rStyle w:val="Hyperlink"/>
              </w:rPr>
              <w:t>РЕЗУЛТАТ ПОСЛОВАЊА У ПЕРИОДУ I-XII 2016. ГОДИНЕ</w:t>
            </w:r>
            <w:r w:rsidR="009E0791" w:rsidRPr="009E0791">
              <w:rPr>
                <w:webHidden/>
              </w:rPr>
              <w:tab/>
            </w:r>
            <w:r w:rsidR="009E0791" w:rsidRPr="009E0791">
              <w:rPr>
                <w:webHidden/>
              </w:rPr>
              <w:fldChar w:fldCharType="begin"/>
            </w:r>
            <w:r w:rsidR="009E0791" w:rsidRPr="009E0791">
              <w:rPr>
                <w:webHidden/>
              </w:rPr>
              <w:instrText xml:space="preserve"> PAGEREF _Toc477510785 \h </w:instrText>
            </w:r>
            <w:r w:rsidR="009E0791" w:rsidRPr="009E0791">
              <w:rPr>
                <w:webHidden/>
              </w:rPr>
            </w:r>
            <w:r w:rsidR="009E0791" w:rsidRPr="009E0791">
              <w:rPr>
                <w:webHidden/>
              </w:rPr>
              <w:fldChar w:fldCharType="separate"/>
            </w:r>
            <w:r w:rsidR="009E0791" w:rsidRPr="009E0791">
              <w:rPr>
                <w:webHidden/>
              </w:rPr>
              <w:t>10</w:t>
            </w:r>
            <w:r w:rsidR="009E0791" w:rsidRPr="009E0791">
              <w:rPr>
                <w:webHidden/>
              </w:rPr>
              <w:fldChar w:fldCharType="end"/>
            </w:r>
          </w:hyperlink>
        </w:p>
        <w:p w14:paraId="5C1F2B07" w14:textId="77777777" w:rsidR="009E0791" w:rsidRPr="009E0791" w:rsidRDefault="00272248">
          <w:pPr>
            <w:pStyle w:val="TOC2"/>
            <w:rPr>
              <w:rFonts w:ascii="Arial" w:hAnsi="Arial" w:cs="Arial"/>
              <w:noProof/>
              <w:lang w:val="sr-Latn-RS" w:eastAsia="sr-Latn-RS"/>
            </w:rPr>
          </w:pPr>
          <w:hyperlink w:anchor="_Toc477510786" w:history="1">
            <w:r w:rsidR="009E0791" w:rsidRPr="009E0791">
              <w:rPr>
                <w:rStyle w:val="Hyperlink"/>
                <w:rFonts w:ascii="Arial" w:hAnsi="Arial" w:cs="Arial"/>
                <w:noProof/>
                <w:lang w:val="sr-Cyrl-RS"/>
              </w:rPr>
              <w:t>3.1. Биланс успеха у периоду I-XII 2016. године</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_Toc477510786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11</w:t>
            </w:r>
            <w:r w:rsidR="009E0791" w:rsidRPr="009E0791">
              <w:rPr>
                <w:rFonts w:ascii="Arial" w:hAnsi="Arial" w:cs="Arial"/>
                <w:noProof/>
                <w:webHidden/>
              </w:rPr>
              <w:fldChar w:fldCharType="end"/>
            </w:r>
          </w:hyperlink>
        </w:p>
        <w:p w14:paraId="32C28349" w14:textId="77777777" w:rsidR="009E0791" w:rsidRPr="009E0791" w:rsidRDefault="00272248">
          <w:pPr>
            <w:pStyle w:val="TOC2"/>
            <w:rPr>
              <w:rFonts w:ascii="Arial" w:hAnsi="Arial" w:cs="Arial"/>
              <w:noProof/>
              <w:lang w:val="sr-Latn-RS" w:eastAsia="sr-Latn-RS"/>
            </w:rPr>
          </w:pPr>
          <w:hyperlink w:anchor="_Toc477510787" w:history="1">
            <w:r w:rsidR="009E0791" w:rsidRPr="009E0791">
              <w:rPr>
                <w:rStyle w:val="Hyperlink"/>
                <w:rFonts w:ascii="Arial" w:hAnsi="Arial" w:cs="Arial"/>
                <w:noProof/>
                <w:lang w:val="sr-Cyrl-RS"/>
              </w:rPr>
              <w:t>3.2. Приходи од премије</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_Toc477510787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11</w:t>
            </w:r>
            <w:r w:rsidR="009E0791" w:rsidRPr="009E0791">
              <w:rPr>
                <w:rFonts w:ascii="Arial" w:hAnsi="Arial" w:cs="Arial"/>
                <w:noProof/>
                <w:webHidden/>
              </w:rPr>
              <w:fldChar w:fldCharType="end"/>
            </w:r>
          </w:hyperlink>
        </w:p>
        <w:p w14:paraId="6B3355E4" w14:textId="77777777" w:rsidR="009E0791" w:rsidRPr="009E0791" w:rsidRDefault="00272248">
          <w:pPr>
            <w:pStyle w:val="TOC2"/>
            <w:rPr>
              <w:rFonts w:ascii="Arial" w:hAnsi="Arial" w:cs="Arial"/>
              <w:noProof/>
              <w:lang w:val="sr-Latn-RS" w:eastAsia="sr-Latn-RS"/>
            </w:rPr>
          </w:pPr>
          <w:hyperlink w:anchor="_Toc477510788" w:history="1">
            <w:r w:rsidR="009E0791" w:rsidRPr="009E0791">
              <w:rPr>
                <w:rStyle w:val="Hyperlink"/>
                <w:rFonts w:ascii="Arial" w:hAnsi="Arial" w:cs="Arial"/>
                <w:noProof/>
                <w:lang w:val="sr-Cyrl-RS"/>
              </w:rPr>
              <w:t>3.3. Бруто премија</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_Toc477510788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12</w:t>
            </w:r>
            <w:r w:rsidR="009E0791" w:rsidRPr="009E0791">
              <w:rPr>
                <w:rFonts w:ascii="Arial" w:hAnsi="Arial" w:cs="Arial"/>
                <w:noProof/>
                <w:webHidden/>
              </w:rPr>
              <w:fldChar w:fldCharType="end"/>
            </w:r>
          </w:hyperlink>
        </w:p>
        <w:p w14:paraId="2B730BE2" w14:textId="77777777" w:rsidR="009E0791" w:rsidRPr="009E0791" w:rsidRDefault="00272248">
          <w:pPr>
            <w:pStyle w:val="TOC3"/>
            <w:rPr>
              <w:rFonts w:eastAsiaTheme="minorEastAsia"/>
              <w:b w:val="0"/>
              <w:noProof/>
              <w:sz w:val="21"/>
              <w:szCs w:val="21"/>
              <w:lang w:val="sr-Latn-RS" w:eastAsia="sr-Latn-RS"/>
            </w:rPr>
          </w:pPr>
          <w:hyperlink w:anchor="_Toc477510789" w:history="1">
            <w:r w:rsidR="009E0791" w:rsidRPr="009E0791">
              <w:rPr>
                <w:rStyle w:val="Hyperlink"/>
                <w:b w:val="0"/>
                <w:noProof/>
                <w:sz w:val="21"/>
                <w:szCs w:val="21"/>
                <w:lang w:val="sr-Cyrl-RS"/>
              </w:rPr>
              <w:t>3.3.1. Бруто премија по врстама осигурања</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_Toc477510789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12</w:t>
            </w:r>
            <w:r w:rsidR="009E0791" w:rsidRPr="009E0791">
              <w:rPr>
                <w:b w:val="0"/>
                <w:noProof/>
                <w:webHidden/>
                <w:sz w:val="21"/>
                <w:szCs w:val="21"/>
              </w:rPr>
              <w:fldChar w:fldCharType="end"/>
            </w:r>
          </w:hyperlink>
        </w:p>
        <w:p w14:paraId="779BA0E9" w14:textId="77777777" w:rsidR="009E0791" w:rsidRPr="009E0791" w:rsidRDefault="00272248">
          <w:pPr>
            <w:pStyle w:val="TOC2"/>
            <w:rPr>
              <w:rFonts w:ascii="Arial" w:hAnsi="Arial" w:cs="Arial"/>
              <w:noProof/>
              <w:lang w:val="sr-Latn-RS" w:eastAsia="sr-Latn-RS"/>
            </w:rPr>
          </w:pPr>
          <w:hyperlink w:anchor="_Toc477510790" w:history="1">
            <w:r w:rsidR="009E0791" w:rsidRPr="009E0791">
              <w:rPr>
                <w:rStyle w:val="Hyperlink"/>
                <w:rFonts w:ascii="Arial" w:hAnsi="Arial" w:cs="Arial"/>
                <w:noProof/>
                <w:lang w:val="sr-Cyrl-RS"/>
              </w:rPr>
              <w:t>3.4. Затворена премија</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_Toc477510790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13</w:t>
            </w:r>
            <w:r w:rsidR="009E0791" w:rsidRPr="009E0791">
              <w:rPr>
                <w:rFonts w:ascii="Arial" w:hAnsi="Arial" w:cs="Arial"/>
                <w:noProof/>
                <w:webHidden/>
              </w:rPr>
              <w:fldChar w:fldCharType="end"/>
            </w:r>
          </w:hyperlink>
        </w:p>
        <w:p w14:paraId="2878F33F" w14:textId="77777777" w:rsidR="009E0791" w:rsidRPr="009E0791" w:rsidRDefault="00272248">
          <w:pPr>
            <w:pStyle w:val="TOC3"/>
            <w:rPr>
              <w:rFonts w:eastAsiaTheme="minorEastAsia"/>
              <w:b w:val="0"/>
              <w:noProof/>
              <w:sz w:val="21"/>
              <w:szCs w:val="21"/>
              <w:lang w:val="sr-Latn-RS" w:eastAsia="sr-Latn-RS"/>
            </w:rPr>
          </w:pPr>
          <w:hyperlink w:anchor="_Toc477510791" w:history="1">
            <w:r w:rsidR="009E0791" w:rsidRPr="009E0791">
              <w:rPr>
                <w:rStyle w:val="Hyperlink"/>
                <w:b w:val="0"/>
                <w:noProof/>
                <w:sz w:val="21"/>
                <w:szCs w:val="21"/>
                <w:lang w:val="sr-Cyrl-RS"/>
              </w:rPr>
              <w:t>3.4.1. Затворена премија по врстама осигурања</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_Toc477510791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13</w:t>
            </w:r>
            <w:r w:rsidR="009E0791" w:rsidRPr="009E0791">
              <w:rPr>
                <w:b w:val="0"/>
                <w:noProof/>
                <w:webHidden/>
                <w:sz w:val="21"/>
                <w:szCs w:val="21"/>
              </w:rPr>
              <w:fldChar w:fldCharType="end"/>
            </w:r>
          </w:hyperlink>
        </w:p>
        <w:p w14:paraId="4318813E" w14:textId="77777777" w:rsidR="009E0791" w:rsidRPr="009E0791" w:rsidRDefault="00272248">
          <w:pPr>
            <w:pStyle w:val="TOC3"/>
            <w:rPr>
              <w:rFonts w:eastAsiaTheme="minorEastAsia"/>
              <w:b w:val="0"/>
              <w:noProof/>
              <w:sz w:val="21"/>
              <w:szCs w:val="21"/>
              <w:lang w:val="sr-Latn-RS" w:eastAsia="sr-Latn-RS"/>
            </w:rPr>
          </w:pPr>
          <w:hyperlink w:anchor="_Toc477510792" w:history="1">
            <w:r w:rsidR="009E0791" w:rsidRPr="009E0791">
              <w:rPr>
                <w:rStyle w:val="Hyperlink"/>
                <w:b w:val="0"/>
                <w:noProof/>
                <w:sz w:val="21"/>
                <w:szCs w:val="21"/>
                <w:lang w:val="sr-Cyrl-RS"/>
              </w:rPr>
              <w:t>3.4.2. Структура наплаћене и затворене премије</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_Toc477510792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14</w:t>
            </w:r>
            <w:r w:rsidR="009E0791" w:rsidRPr="009E0791">
              <w:rPr>
                <w:b w:val="0"/>
                <w:noProof/>
                <w:webHidden/>
                <w:sz w:val="21"/>
                <w:szCs w:val="21"/>
              </w:rPr>
              <w:fldChar w:fldCharType="end"/>
            </w:r>
          </w:hyperlink>
        </w:p>
        <w:p w14:paraId="1E22FAB2" w14:textId="77777777" w:rsidR="009E0791" w:rsidRPr="009E0791" w:rsidRDefault="00272248">
          <w:pPr>
            <w:pStyle w:val="TOC3"/>
            <w:rPr>
              <w:rFonts w:eastAsiaTheme="minorEastAsia"/>
              <w:b w:val="0"/>
              <w:noProof/>
              <w:sz w:val="21"/>
              <w:szCs w:val="21"/>
              <w:lang w:val="sr-Latn-RS" w:eastAsia="sr-Latn-RS"/>
            </w:rPr>
          </w:pPr>
          <w:hyperlink w:anchor="_Toc477510793" w:history="1">
            <w:r w:rsidR="009E0791" w:rsidRPr="009E0791">
              <w:rPr>
                <w:rStyle w:val="Hyperlink"/>
                <w:b w:val="0"/>
                <w:noProof/>
                <w:sz w:val="21"/>
                <w:szCs w:val="21"/>
                <w:lang w:val="sr-Cyrl-RS"/>
              </w:rPr>
              <w:t>3.4.3. Стaросна сруктура затворене премије</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_Toc477510793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14</w:t>
            </w:r>
            <w:r w:rsidR="009E0791" w:rsidRPr="009E0791">
              <w:rPr>
                <w:b w:val="0"/>
                <w:noProof/>
                <w:webHidden/>
                <w:sz w:val="21"/>
                <w:szCs w:val="21"/>
              </w:rPr>
              <w:fldChar w:fldCharType="end"/>
            </w:r>
          </w:hyperlink>
        </w:p>
        <w:p w14:paraId="3EF849F8" w14:textId="77777777" w:rsidR="009E0791" w:rsidRPr="009E0791" w:rsidRDefault="00272248">
          <w:pPr>
            <w:pStyle w:val="TOC2"/>
            <w:rPr>
              <w:rFonts w:ascii="Arial" w:hAnsi="Arial" w:cs="Arial"/>
              <w:noProof/>
              <w:lang w:val="sr-Latn-RS" w:eastAsia="sr-Latn-RS"/>
            </w:rPr>
          </w:pPr>
          <w:hyperlink w:anchor="_Toc477510794" w:history="1">
            <w:r w:rsidR="009E0791" w:rsidRPr="009E0791">
              <w:rPr>
                <w:rStyle w:val="Hyperlink"/>
                <w:rFonts w:ascii="Arial" w:hAnsi="Arial" w:cs="Arial"/>
                <w:noProof/>
                <w:lang w:val="sr-Cyrl-RS"/>
              </w:rPr>
              <w:t>3.5. Ликвидиране штете</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_Toc477510794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15</w:t>
            </w:r>
            <w:r w:rsidR="009E0791" w:rsidRPr="009E0791">
              <w:rPr>
                <w:rFonts w:ascii="Arial" w:hAnsi="Arial" w:cs="Arial"/>
                <w:noProof/>
                <w:webHidden/>
              </w:rPr>
              <w:fldChar w:fldCharType="end"/>
            </w:r>
          </w:hyperlink>
        </w:p>
        <w:p w14:paraId="563A77A0" w14:textId="77777777" w:rsidR="009E0791" w:rsidRPr="009E0791" w:rsidRDefault="00272248">
          <w:pPr>
            <w:pStyle w:val="TOC3"/>
            <w:rPr>
              <w:rFonts w:eastAsiaTheme="minorEastAsia"/>
              <w:b w:val="0"/>
              <w:noProof/>
              <w:sz w:val="21"/>
              <w:szCs w:val="21"/>
              <w:lang w:val="sr-Latn-RS" w:eastAsia="sr-Latn-RS"/>
            </w:rPr>
          </w:pPr>
          <w:hyperlink w:anchor="_Toc477510795" w:history="1">
            <w:r w:rsidR="009E0791" w:rsidRPr="009E0791">
              <w:rPr>
                <w:rStyle w:val="Hyperlink"/>
                <w:b w:val="0"/>
                <w:noProof/>
                <w:sz w:val="21"/>
                <w:szCs w:val="21"/>
                <w:lang w:val="sr-Cyrl-RS"/>
              </w:rPr>
              <w:t>3.5.1. Ликвидиране штете по врстама осигурања</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_Toc477510795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15</w:t>
            </w:r>
            <w:r w:rsidR="009E0791" w:rsidRPr="009E0791">
              <w:rPr>
                <w:b w:val="0"/>
                <w:noProof/>
                <w:webHidden/>
                <w:sz w:val="21"/>
                <w:szCs w:val="21"/>
              </w:rPr>
              <w:fldChar w:fldCharType="end"/>
            </w:r>
          </w:hyperlink>
        </w:p>
        <w:p w14:paraId="1C0C085F" w14:textId="77777777" w:rsidR="009E0791" w:rsidRPr="009E0791" w:rsidRDefault="00272248">
          <w:pPr>
            <w:pStyle w:val="TOC2"/>
            <w:rPr>
              <w:rFonts w:ascii="Arial" w:hAnsi="Arial" w:cs="Arial"/>
              <w:noProof/>
              <w:lang w:val="sr-Latn-RS" w:eastAsia="sr-Latn-RS"/>
            </w:rPr>
          </w:pPr>
          <w:hyperlink w:anchor="_Toc477510796" w:history="1">
            <w:r w:rsidR="009E0791" w:rsidRPr="009E0791">
              <w:rPr>
                <w:rStyle w:val="Hyperlink"/>
                <w:rFonts w:ascii="Arial" w:hAnsi="Arial" w:cs="Arial"/>
                <w:noProof/>
                <w:lang w:val="sr-Cyrl-RS"/>
              </w:rPr>
              <w:t>3.6. Трошкови пословања</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_Toc477510796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16</w:t>
            </w:r>
            <w:r w:rsidR="009E0791" w:rsidRPr="009E0791">
              <w:rPr>
                <w:rFonts w:ascii="Arial" w:hAnsi="Arial" w:cs="Arial"/>
                <w:noProof/>
                <w:webHidden/>
              </w:rPr>
              <w:fldChar w:fldCharType="end"/>
            </w:r>
          </w:hyperlink>
        </w:p>
        <w:p w14:paraId="14A9F6C9" w14:textId="77777777" w:rsidR="009E0791" w:rsidRPr="009E0791" w:rsidRDefault="00272248">
          <w:pPr>
            <w:pStyle w:val="TOC3"/>
            <w:rPr>
              <w:rFonts w:eastAsiaTheme="minorEastAsia"/>
              <w:b w:val="0"/>
              <w:noProof/>
              <w:sz w:val="21"/>
              <w:szCs w:val="21"/>
              <w:lang w:val="sr-Latn-RS" w:eastAsia="sr-Latn-RS"/>
            </w:rPr>
          </w:pPr>
          <w:hyperlink w:anchor="_Toc477510797" w:history="1">
            <w:r w:rsidR="009E0791" w:rsidRPr="009E0791">
              <w:rPr>
                <w:rStyle w:val="Hyperlink"/>
                <w:b w:val="0"/>
                <w:noProof/>
                <w:sz w:val="21"/>
                <w:szCs w:val="21"/>
                <w:lang w:val="sr-Cyrl-RS"/>
              </w:rPr>
              <w:t>3.6.1. Преглед трошкова пословања по врстама трошкова</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_Toc477510797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16</w:t>
            </w:r>
            <w:r w:rsidR="009E0791" w:rsidRPr="009E0791">
              <w:rPr>
                <w:b w:val="0"/>
                <w:noProof/>
                <w:webHidden/>
                <w:sz w:val="21"/>
                <w:szCs w:val="21"/>
              </w:rPr>
              <w:fldChar w:fldCharType="end"/>
            </w:r>
          </w:hyperlink>
        </w:p>
        <w:p w14:paraId="576D416E" w14:textId="77777777" w:rsidR="009E0791" w:rsidRPr="009E0791" w:rsidRDefault="00272248">
          <w:pPr>
            <w:pStyle w:val="TOC3"/>
            <w:rPr>
              <w:rFonts w:eastAsiaTheme="minorEastAsia"/>
              <w:b w:val="0"/>
              <w:noProof/>
              <w:sz w:val="21"/>
              <w:szCs w:val="21"/>
              <w:lang w:val="sr-Latn-RS" w:eastAsia="sr-Latn-RS"/>
            </w:rPr>
          </w:pPr>
          <w:hyperlink w:anchor="_Toc477510798" w:history="1">
            <w:r w:rsidR="009E0791" w:rsidRPr="009E0791">
              <w:rPr>
                <w:rStyle w:val="Hyperlink"/>
                <w:b w:val="0"/>
                <w:noProof/>
                <w:sz w:val="21"/>
                <w:szCs w:val="21"/>
                <w:lang w:val="sr-Cyrl-RS"/>
              </w:rPr>
              <w:t>3.6.2. Преглед трошкова спровођења осигурања</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_Toc477510798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17</w:t>
            </w:r>
            <w:r w:rsidR="009E0791" w:rsidRPr="009E0791">
              <w:rPr>
                <w:b w:val="0"/>
                <w:noProof/>
                <w:webHidden/>
                <w:sz w:val="21"/>
                <w:szCs w:val="21"/>
              </w:rPr>
              <w:fldChar w:fldCharType="end"/>
            </w:r>
          </w:hyperlink>
        </w:p>
        <w:p w14:paraId="1573EC95" w14:textId="77777777" w:rsidR="009E0791" w:rsidRPr="009E0791" w:rsidRDefault="00272248" w:rsidP="009E0791">
          <w:pPr>
            <w:pStyle w:val="TOC1"/>
            <w:rPr>
              <w:lang w:val="sr-Latn-RS" w:eastAsia="sr-Latn-RS"/>
            </w:rPr>
          </w:pPr>
          <w:hyperlink w:anchor="_Toc477510799" w:history="1">
            <w:r w:rsidR="009E0791" w:rsidRPr="009E0791">
              <w:rPr>
                <w:rStyle w:val="Hyperlink"/>
              </w:rPr>
              <w:t>4.</w:t>
            </w:r>
            <w:r w:rsidR="009E0791" w:rsidRPr="009E0791">
              <w:rPr>
                <w:lang w:val="sr-Latn-RS" w:eastAsia="sr-Latn-RS"/>
              </w:rPr>
              <w:tab/>
            </w:r>
            <w:r w:rsidR="009E0791" w:rsidRPr="009E0791">
              <w:rPr>
                <w:rStyle w:val="Hyperlink"/>
              </w:rPr>
              <w:t>БИЛАНС СТАЊА НА ДАН 31.12.2016. ГОДИНЕ</w:t>
            </w:r>
            <w:r w:rsidR="009E0791" w:rsidRPr="009E0791">
              <w:rPr>
                <w:webHidden/>
              </w:rPr>
              <w:tab/>
            </w:r>
            <w:r w:rsidR="009E0791" w:rsidRPr="009E0791">
              <w:rPr>
                <w:webHidden/>
              </w:rPr>
              <w:fldChar w:fldCharType="begin"/>
            </w:r>
            <w:r w:rsidR="009E0791" w:rsidRPr="009E0791">
              <w:rPr>
                <w:webHidden/>
              </w:rPr>
              <w:instrText xml:space="preserve"> PAGEREF _Toc477510799 \h </w:instrText>
            </w:r>
            <w:r w:rsidR="009E0791" w:rsidRPr="009E0791">
              <w:rPr>
                <w:webHidden/>
              </w:rPr>
            </w:r>
            <w:r w:rsidR="009E0791" w:rsidRPr="009E0791">
              <w:rPr>
                <w:webHidden/>
              </w:rPr>
              <w:fldChar w:fldCharType="separate"/>
            </w:r>
            <w:r w:rsidR="009E0791" w:rsidRPr="009E0791">
              <w:rPr>
                <w:webHidden/>
              </w:rPr>
              <w:t>18</w:t>
            </w:r>
            <w:r w:rsidR="009E0791" w:rsidRPr="009E0791">
              <w:rPr>
                <w:webHidden/>
              </w:rPr>
              <w:fldChar w:fldCharType="end"/>
            </w:r>
          </w:hyperlink>
        </w:p>
        <w:p w14:paraId="1B47DEE2" w14:textId="77777777" w:rsidR="009E0791" w:rsidRPr="009E0791" w:rsidRDefault="00272248">
          <w:pPr>
            <w:pStyle w:val="TOC2"/>
            <w:rPr>
              <w:rFonts w:ascii="Arial" w:hAnsi="Arial" w:cs="Arial"/>
              <w:noProof/>
              <w:lang w:val="sr-Latn-RS" w:eastAsia="sr-Latn-RS"/>
            </w:rPr>
          </w:pPr>
          <w:hyperlink w:anchor="_Toc477510800" w:history="1">
            <w:r w:rsidR="009E0791" w:rsidRPr="009E0791">
              <w:rPr>
                <w:rStyle w:val="Hyperlink"/>
                <w:rFonts w:ascii="Arial" w:hAnsi="Arial" w:cs="Arial"/>
                <w:noProof/>
                <w:lang w:val="sr-Cyrl-RS"/>
              </w:rPr>
              <w:t>4.1. Структура активе</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_Toc477510800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18</w:t>
            </w:r>
            <w:r w:rsidR="009E0791" w:rsidRPr="009E0791">
              <w:rPr>
                <w:rFonts w:ascii="Arial" w:hAnsi="Arial" w:cs="Arial"/>
                <w:noProof/>
                <w:webHidden/>
              </w:rPr>
              <w:fldChar w:fldCharType="end"/>
            </w:r>
          </w:hyperlink>
        </w:p>
        <w:p w14:paraId="2F3E33E8" w14:textId="77777777" w:rsidR="009E0791" w:rsidRPr="009E0791" w:rsidRDefault="00272248">
          <w:pPr>
            <w:pStyle w:val="TOC3"/>
            <w:rPr>
              <w:rFonts w:eastAsiaTheme="minorEastAsia"/>
              <w:b w:val="0"/>
              <w:noProof/>
              <w:sz w:val="21"/>
              <w:szCs w:val="21"/>
              <w:lang w:val="sr-Latn-RS" w:eastAsia="sr-Latn-RS"/>
            </w:rPr>
          </w:pPr>
          <w:hyperlink w:anchor="_Toc477510801" w:history="1">
            <w:r w:rsidR="009E0791" w:rsidRPr="009E0791">
              <w:rPr>
                <w:rStyle w:val="Hyperlink"/>
                <w:b w:val="0"/>
                <w:noProof/>
                <w:sz w:val="21"/>
                <w:szCs w:val="21"/>
                <w:lang w:val="sr-Cyrl-RS"/>
              </w:rPr>
              <w:t>4.1.1. Преглед потраживања на дан 31.12.2016. године</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_Toc477510801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18</w:t>
            </w:r>
            <w:r w:rsidR="009E0791" w:rsidRPr="009E0791">
              <w:rPr>
                <w:b w:val="0"/>
                <w:noProof/>
                <w:webHidden/>
                <w:sz w:val="21"/>
                <w:szCs w:val="21"/>
              </w:rPr>
              <w:fldChar w:fldCharType="end"/>
            </w:r>
          </w:hyperlink>
        </w:p>
        <w:p w14:paraId="005A20C7" w14:textId="77777777" w:rsidR="009E0791" w:rsidRPr="009E0791" w:rsidRDefault="00272248">
          <w:pPr>
            <w:pStyle w:val="TOC2"/>
            <w:rPr>
              <w:rFonts w:ascii="Arial" w:hAnsi="Arial" w:cs="Arial"/>
              <w:noProof/>
              <w:lang w:val="sr-Latn-RS" w:eastAsia="sr-Latn-RS"/>
            </w:rPr>
          </w:pPr>
          <w:hyperlink w:anchor="_Toc477510802" w:history="1">
            <w:r w:rsidR="009E0791" w:rsidRPr="009E0791">
              <w:rPr>
                <w:rStyle w:val="Hyperlink"/>
                <w:rFonts w:ascii="Arial" w:hAnsi="Arial" w:cs="Arial"/>
                <w:noProof/>
                <w:lang w:val="sr-Cyrl-RS"/>
              </w:rPr>
              <w:t>4.2. Структура пасиве</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_Toc477510802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19</w:t>
            </w:r>
            <w:r w:rsidR="009E0791" w:rsidRPr="009E0791">
              <w:rPr>
                <w:rFonts w:ascii="Arial" w:hAnsi="Arial" w:cs="Arial"/>
                <w:noProof/>
                <w:webHidden/>
              </w:rPr>
              <w:fldChar w:fldCharType="end"/>
            </w:r>
          </w:hyperlink>
        </w:p>
        <w:p w14:paraId="1CA82F70" w14:textId="77777777" w:rsidR="009E0791" w:rsidRPr="009E0791" w:rsidRDefault="00272248">
          <w:pPr>
            <w:pStyle w:val="TOC3"/>
            <w:rPr>
              <w:rFonts w:eastAsiaTheme="minorEastAsia"/>
              <w:b w:val="0"/>
              <w:noProof/>
              <w:sz w:val="21"/>
              <w:szCs w:val="21"/>
              <w:lang w:val="sr-Latn-RS" w:eastAsia="sr-Latn-RS"/>
            </w:rPr>
          </w:pPr>
          <w:hyperlink w:anchor="_Toc477510803" w:history="1">
            <w:r w:rsidR="009E0791" w:rsidRPr="009E0791">
              <w:rPr>
                <w:rStyle w:val="Hyperlink"/>
                <w:b w:val="0"/>
                <w:noProof/>
                <w:sz w:val="21"/>
                <w:szCs w:val="21"/>
                <w:lang w:val="sr-Cyrl-RS"/>
              </w:rPr>
              <w:t>4.2.1. Структура капитала</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_Toc477510803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19</w:t>
            </w:r>
            <w:r w:rsidR="009E0791" w:rsidRPr="009E0791">
              <w:rPr>
                <w:b w:val="0"/>
                <w:noProof/>
                <w:webHidden/>
                <w:sz w:val="21"/>
                <w:szCs w:val="21"/>
              </w:rPr>
              <w:fldChar w:fldCharType="end"/>
            </w:r>
          </w:hyperlink>
        </w:p>
        <w:p w14:paraId="7B30978E" w14:textId="77777777" w:rsidR="009E0791" w:rsidRPr="009E0791" w:rsidRDefault="00272248">
          <w:pPr>
            <w:pStyle w:val="TOC3"/>
            <w:rPr>
              <w:rFonts w:eastAsiaTheme="minorEastAsia"/>
              <w:b w:val="0"/>
              <w:noProof/>
              <w:sz w:val="21"/>
              <w:szCs w:val="21"/>
              <w:lang w:val="sr-Latn-RS" w:eastAsia="sr-Latn-RS"/>
            </w:rPr>
          </w:pPr>
          <w:hyperlink w:anchor="_Toc477510804" w:history="1">
            <w:r w:rsidR="009E0791" w:rsidRPr="009E0791">
              <w:rPr>
                <w:rStyle w:val="Hyperlink"/>
                <w:b w:val="0"/>
                <w:noProof/>
                <w:sz w:val="21"/>
                <w:szCs w:val="21"/>
                <w:lang w:val="sr-Cyrl-RS"/>
              </w:rPr>
              <w:t>4.2.2. Структура обавеза</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_Toc477510804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20</w:t>
            </w:r>
            <w:r w:rsidR="009E0791" w:rsidRPr="009E0791">
              <w:rPr>
                <w:b w:val="0"/>
                <w:noProof/>
                <w:webHidden/>
                <w:sz w:val="21"/>
                <w:szCs w:val="21"/>
              </w:rPr>
              <w:fldChar w:fldCharType="end"/>
            </w:r>
          </w:hyperlink>
        </w:p>
        <w:p w14:paraId="12330FD6" w14:textId="77777777" w:rsidR="009E0791" w:rsidRPr="009E0791" w:rsidRDefault="00272248">
          <w:pPr>
            <w:pStyle w:val="TOC3"/>
            <w:rPr>
              <w:rFonts w:eastAsiaTheme="minorEastAsia"/>
              <w:b w:val="0"/>
              <w:noProof/>
              <w:sz w:val="21"/>
              <w:szCs w:val="21"/>
              <w:lang w:val="sr-Latn-RS" w:eastAsia="sr-Latn-RS"/>
            </w:rPr>
          </w:pPr>
          <w:hyperlink w:anchor="_Toc477510805" w:history="1">
            <w:r w:rsidR="009E0791" w:rsidRPr="009E0791">
              <w:rPr>
                <w:rStyle w:val="Hyperlink"/>
                <w:b w:val="0"/>
                <w:noProof/>
                <w:sz w:val="21"/>
                <w:szCs w:val="21"/>
                <w:lang w:val="sr-Cyrl-RS"/>
              </w:rPr>
              <w:t>4.2.3. Структура техничких резерви</w:t>
            </w:r>
            <w:r w:rsidR="009E0791" w:rsidRPr="009E0791">
              <w:rPr>
                <w:b w:val="0"/>
                <w:noProof/>
                <w:webHidden/>
                <w:sz w:val="21"/>
                <w:szCs w:val="21"/>
              </w:rPr>
              <w:tab/>
            </w:r>
            <w:r w:rsidR="009E0791" w:rsidRPr="009E0791">
              <w:rPr>
                <w:b w:val="0"/>
                <w:noProof/>
                <w:webHidden/>
                <w:sz w:val="21"/>
                <w:szCs w:val="21"/>
              </w:rPr>
              <w:fldChar w:fldCharType="begin"/>
            </w:r>
            <w:r w:rsidR="009E0791" w:rsidRPr="009E0791">
              <w:rPr>
                <w:b w:val="0"/>
                <w:noProof/>
                <w:webHidden/>
                <w:sz w:val="21"/>
                <w:szCs w:val="21"/>
              </w:rPr>
              <w:instrText xml:space="preserve"> PAGEREF _Toc477510805 \h </w:instrText>
            </w:r>
            <w:r w:rsidR="009E0791" w:rsidRPr="009E0791">
              <w:rPr>
                <w:b w:val="0"/>
                <w:noProof/>
                <w:webHidden/>
                <w:sz w:val="21"/>
                <w:szCs w:val="21"/>
              </w:rPr>
            </w:r>
            <w:r w:rsidR="009E0791" w:rsidRPr="009E0791">
              <w:rPr>
                <w:b w:val="0"/>
                <w:noProof/>
                <w:webHidden/>
                <w:sz w:val="21"/>
                <w:szCs w:val="21"/>
              </w:rPr>
              <w:fldChar w:fldCharType="separate"/>
            </w:r>
            <w:r w:rsidR="009E0791" w:rsidRPr="009E0791">
              <w:rPr>
                <w:b w:val="0"/>
                <w:noProof/>
                <w:webHidden/>
                <w:sz w:val="21"/>
                <w:szCs w:val="21"/>
              </w:rPr>
              <w:t>21</w:t>
            </w:r>
            <w:r w:rsidR="009E0791" w:rsidRPr="009E0791">
              <w:rPr>
                <w:b w:val="0"/>
                <w:noProof/>
                <w:webHidden/>
                <w:sz w:val="21"/>
                <w:szCs w:val="21"/>
              </w:rPr>
              <w:fldChar w:fldCharType="end"/>
            </w:r>
          </w:hyperlink>
        </w:p>
        <w:p w14:paraId="4BF331EC" w14:textId="77777777" w:rsidR="009E0791" w:rsidRPr="009E0791" w:rsidRDefault="00272248" w:rsidP="009E0791">
          <w:pPr>
            <w:pStyle w:val="TOC1"/>
            <w:rPr>
              <w:lang w:val="sr-Latn-RS" w:eastAsia="sr-Latn-RS"/>
            </w:rPr>
          </w:pPr>
          <w:hyperlink w:anchor="_Toc477510806" w:history="1">
            <w:r w:rsidR="009E0791" w:rsidRPr="009E0791">
              <w:rPr>
                <w:rStyle w:val="Hyperlink"/>
              </w:rPr>
              <w:t>5.</w:t>
            </w:r>
            <w:r w:rsidR="009E0791" w:rsidRPr="009E0791">
              <w:rPr>
                <w:lang w:val="sr-Latn-RS" w:eastAsia="sr-Latn-RS"/>
              </w:rPr>
              <w:tab/>
            </w:r>
            <w:r w:rsidR="009E0791" w:rsidRPr="009E0791">
              <w:rPr>
                <w:rStyle w:val="Hyperlink"/>
              </w:rPr>
              <w:t>ИНВЕСТИРАЊЕ СРЕДСТАВА ОСИГУРАЊА У 2016. ГОДИНИ</w:t>
            </w:r>
            <w:r w:rsidR="009E0791" w:rsidRPr="009E0791">
              <w:rPr>
                <w:webHidden/>
              </w:rPr>
              <w:tab/>
            </w:r>
            <w:r w:rsidR="009E0791" w:rsidRPr="009E0791">
              <w:rPr>
                <w:webHidden/>
              </w:rPr>
              <w:fldChar w:fldCharType="begin"/>
            </w:r>
            <w:r w:rsidR="009E0791" w:rsidRPr="009E0791">
              <w:rPr>
                <w:webHidden/>
              </w:rPr>
              <w:instrText xml:space="preserve"> PAGEREF _Toc477510806 \h </w:instrText>
            </w:r>
            <w:r w:rsidR="009E0791" w:rsidRPr="009E0791">
              <w:rPr>
                <w:webHidden/>
              </w:rPr>
            </w:r>
            <w:r w:rsidR="009E0791" w:rsidRPr="009E0791">
              <w:rPr>
                <w:webHidden/>
              </w:rPr>
              <w:fldChar w:fldCharType="separate"/>
            </w:r>
            <w:r w:rsidR="009E0791" w:rsidRPr="009E0791">
              <w:rPr>
                <w:webHidden/>
              </w:rPr>
              <w:t>22</w:t>
            </w:r>
            <w:r w:rsidR="009E0791" w:rsidRPr="009E0791">
              <w:rPr>
                <w:webHidden/>
              </w:rPr>
              <w:fldChar w:fldCharType="end"/>
            </w:r>
          </w:hyperlink>
        </w:p>
        <w:p w14:paraId="4BCF18E1" w14:textId="77777777" w:rsidR="009E0791" w:rsidRPr="009E0791" w:rsidRDefault="00272248">
          <w:pPr>
            <w:pStyle w:val="TOC2"/>
            <w:rPr>
              <w:rFonts w:ascii="Arial" w:hAnsi="Arial" w:cs="Arial"/>
              <w:noProof/>
              <w:lang w:val="sr-Latn-RS" w:eastAsia="sr-Latn-RS"/>
            </w:rPr>
          </w:pPr>
          <w:hyperlink w:anchor="_Toc477510807" w:history="1">
            <w:r w:rsidR="009E0791" w:rsidRPr="009E0791">
              <w:rPr>
                <w:rStyle w:val="Hyperlink"/>
                <w:rFonts w:ascii="Arial" w:hAnsi="Arial" w:cs="Arial"/>
                <w:noProof/>
                <w:lang w:val="sr-Cyrl-RS"/>
              </w:rPr>
              <w:t>5.1.</w:t>
            </w:r>
            <w:r w:rsidR="009E0791" w:rsidRPr="009E0791">
              <w:rPr>
                <w:rFonts w:ascii="Arial" w:hAnsi="Arial" w:cs="Arial"/>
                <w:noProof/>
                <w:lang w:val="sr-Latn-RS" w:eastAsia="sr-Latn-RS"/>
              </w:rPr>
              <w:tab/>
            </w:r>
            <w:r w:rsidR="009E0791" w:rsidRPr="009E0791">
              <w:rPr>
                <w:rStyle w:val="Hyperlink"/>
                <w:rFonts w:ascii="Arial" w:hAnsi="Arial" w:cs="Arial"/>
                <w:noProof/>
                <w:lang w:val="sr-Cyrl-RS"/>
              </w:rPr>
              <w:t>Структура инвестиционе активе</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_Toc477510807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22</w:t>
            </w:r>
            <w:r w:rsidR="009E0791" w:rsidRPr="009E0791">
              <w:rPr>
                <w:rFonts w:ascii="Arial" w:hAnsi="Arial" w:cs="Arial"/>
                <w:noProof/>
                <w:webHidden/>
              </w:rPr>
              <w:fldChar w:fldCharType="end"/>
            </w:r>
          </w:hyperlink>
        </w:p>
        <w:p w14:paraId="62FA4A06" w14:textId="77777777" w:rsidR="009E0791" w:rsidRPr="009E0791" w:rsidRDefault="00272248">
          <w:pPr>
            <w:pStyle w:val="TOC2"/>
            <w:rPr>
              <w:rFonts w:ascii="Arial" w:hAnsi="Arial" w:cs="Arial"/>
              <w:noProof/>
              <w:lang w:val="sr-Latn-RS" w:eastAsia="sr-Latn-RS"/>
            </w:rPr>
          </w:pPr>
          <w:hyperlink w:anchor="_Toc477510808" w:history="1">
            <w:r w:rsidR="009E0791" w:rsidRPr="009E0791">
              <w:rPr>
                <w:rStyle w:val="Hyperlink"/>
                <w:rFonts w:ascii="Arial" w:hAnsi="Arial" w:cs="Arial"/>
                <w:noProof/>
                <w:lang w:val="sr-Cyrl-RS"/>
              </w:rPr>
              <w:t>5.2.</w:t>
            </w:r>
            <w:r w:rsidR="009E0791" w:rsidRPr="009E0791">
              <w:rPr>
                <w:rFonts w:ascii="Arial" w:hAnsi="Arial" w:cs="Arial"/>
                <w:noProof/>
                <w:lang w:val="sr-Latn-RS" w:eastAsia="sr-Latn-RS"/>
              </w:rPr>
              <w:tab/>
            </w:r>
            <w:r w:rsidR="009E0791" w:rsidRPr="009E0791">
              <w:rPr>
                <w:rStyle w:val="Hyperlink"/>
                <w:rFonts w:ascii="Arial" w:hAnsi="Arial" w:cs="Arial"/>
                <w:noProof/>
                <w:lang w:val="sr-Cyrl-RS"/>
              </w:rPr>
              <w:t>Резултат из инвестиционе активности</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_Toc477510808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23</w:t>
            </w:r>
            <w:r w:rsidR="009E0791" w:rsidRPr="009E0791">
              <w:rPr>
                <w:rFonts w:ascii="Arial" w:hAnsi="Arial" w:cs="Arial"/>
                <w:noProof/>
                <w:webHidden/>
              </w:rPr>
              <w:fldChar w:fldCharType="end"/>
            </w:r>
          </w:hyperlink>
        </w:p>
        <w:p w14:paraId="36F6C3AA" w14:textId="77777777" w:rsidR="009E0791" w:rsidRPr="009E0791" w:rsidRDefault="00272248">
          <w:pPr>
            <w:pStyle w:val="TOC2"/>
            <w:rPr>
              <w:rFonts w:ascii="Arial" w:hAnsi="Arial" w:cs="Arial"/>
              <w:noProof/>
              <w:lang w:val="sr-Latn-RS" w:eastAsia="sr-Latn-RS"/>
            </w:rPr>
          </w:pPr>
          <w:hyperlink w:anchor="_Toc477510809" w:history="1">
            <w:r w:rsidR="009E0791" w:rsidRPr="009E0791">
              <w:rPr>
                <w:rStyle w:val="Hyperlink"/>
                <w:rFonts w:ascii="Arial" w:hAnsi="Arial" w:cs="Arial"/>
                <w:noProof/>
                <w:lang w:val="sr-Cyrl-RS"/>
              </w:rPr>
              <w:t>5.3.</w:t>
            </w:r>
            <w:r w:rsidR="009E0791" w:rsidRPr="009E0791">
              <w:rPr>
                <w:rFonts w:ascii="Arial" w:hAnsi="Arial" w:cs="Arial"/>
                <w:noProof/>
                <w:lang w:val="sr-Latn-RS" w:eastAsia="sr-Latn-RS"/>
              </w:rPr>
              <w:tab/>
            </w:r>
            <w:r w:rsidR="009E0791" w:rsidRPr="009E0791">
              <w:rPr>
                <w:rStyle w:val="Hyperlink"/>
                <w:rFonts w:ascii="Arial" w:hAnsi="Arial" w:cs="Arial"/>
                <w:noProof/>
                <w:lang w:val="sr-Cyrl-RS"/>
              </w:rPr>
              <w:t>Покриће техничких резерви</w:t>
            </w:r>
            <w:r w:rsidR="009E0791" w:rsidRPr="009E0791">
              <w:rPr>
                <w:rFonts w:ascii="Arial" w:hAnsi="Arial" w:cs="Arial"/>
                <w:noProof/>
                <w:webHidden/>
              </w:rPr>
              <w:tab/>
            </w:r>
            <w:r w:rsidR="009E0791" w:rsidRPr="009E0791">
              <w:rPr>
                <w:rFonts w:ascii="Arial" w:hAnsi="Arial" w:cs="Arial"/>
                <w:noProof/>
                <w:webHidden/>
              </w:rPr>
              <w:fldChar w:fldCharType="begin"/>
            </w:r>
            <w:r w:rsidR="009E0791" w:rsidRPr="009E0791">
              <w:rPr>
                <w:rFonts w:ascii="Arial" w:hAnsi="Arial" w:cs="Arial"/>
                <w:noProof/>
                <w:webHidden/>
              </w:rPr>
              <w:instrText xml:space="preserve"> PAGEREF _Toc477510809 \h </w:instrText>
            </w:r>
            <w:r w:rsidR="009E0791" w:rsidRPr="009E0791">
              <w:rPr>
                <w:rFonts w:ascii="Arial" w:hAnsi="Arial" w:cs="Arial"/>
                <w:noProof/>
                <w:webHidden/>
              </w:rPr>
            </w:r>
            <w:r w:rsidR="009E0791" w:rsidRPr="009E0791">
              <w:rPr>
                <w:rFonts w:ascii="Arial" w:hAnsi="Arial" w:cs="Arial"/>
                <w:noProof/>
                <w:webHidden/>
              </w:rPr>
              <w:fldChar w:fldCharType="separate"/>
            </w:r>
            <w:r w:rsidR="009E0791" w:rsidRPr="009E0791">
              <w:rPr>
                <w:rFonts w:ascii="Arial" w:hAnsi="Arial" w:cs="Arial"/>
                <w:noProof/>
                <w:webHidden/>
              </w:rPr>
              <w:t>23</w:t>
            </w:r>
            <w:r w:rsidR="009E0791" w:rsidRPr="009E0791">
              <w:rPr>
                <w:rFonts w:ascii="Arial" w:hAnsi="Arial" w:cs="Arial"/>
                <w:noProof/>
                <w:webHidden/>
              </w:rPr>
              <w:fldChar w:fldCharType="end"/>
            </w:r>
          </w:hyperlink>
        </w:p>
        <w:p w14:paraId="33BD116C" w14:textId="77777777" w:rsidR="009E0791" w:rsidRPr="009E0791" w:rsidRDefault="00272248" w:rsidP="009E0791">
          <w:pPr>
            <w:pStyle w:val="TOC1"/>
            <w:rPr>
              <w:lang w:val="sr-Latn-RS" w:eastAsia="sr-Latn-RS"/>
            </w:rPr>
          </w:pPr>
          <w:hyperlink w:anchor="_Toc477510810" w:history="1">
            <w:r w:rsidR="009E0791" w:rsidRPr="009E0791">
              <w:rPr>
                <w:rStyle w:val="Hyperlink"/>
              </w:rPr>
              <w:t>6.</w:t>
            </w:r>
            <w:r w:rsidR="009E0791" w:rsidRPr="009E0791">
              <w:rPr>
                <w:lang w:val="sr-Latn-RS" w:eastAsia="sr-Latn-RS"/>
              </w:rPr>
              <w:tab/>
            </w:r>
            <w:r w:rsidR="009E0791" w:rsidRPr="009E0791">
              <w:rPr>
                <w:rStyle w:val="Hyperlink"/>
              </w:rPr>
              <w:t>ГАРАНТНА РЕЗЕРВА И АДЕКВАТНОСТ КАПИТАЛА</w:t>
            </w:r>
            <w:r w:rsidR="009E0791" w:rsidRPr="009E0791">
              <w:rPr>
                <w:webHidden/>
              </w:rPr>
              <w:tab/>
            </w:r>
            <w:r w:rsidR="009E0791" w:rsidRPr="009E0791">
              <w:rPr>
                <w:webHidden/>
              </w:rPr>
              <w:fldChar w:fldCharType="begin"/>
            </w:r>
            <w:r w:rsidR="009E0791" w:rsidRPr="009E0791">
              <w:rPr>
                <w:webHidden/>
              </w:rPr>
              <w:instrText xml:space="preserve"> PAGEREF _Toc477510810 \h </w:instrText>
            </w:r>
            <w:r w:rsidR="009E0791" w:rsidRPr="009E0791">
              <w:rPr>
                <w:webHidden/>
              </w:rPr>
            </w:r>
            <w:r w:rsidR="009E0791" w:rsidRPr="009E0791">
              <w:rPr>
                <w:webHidden/>
              </w:rPr>
              <w:fldChar w:fldCharType="separate"/>
            </w:r>
            <w:r w:rsidR="009E0791" w:rsidRPr="009E0791">
              <w:rPr>
                <w:webHidden/>
              </w:rPr>
              <w:t>24</w:t>
            </w:r>
            <w:r w:rsidR="009E0791" w:rsidRPr="009E0791">
              <w:rPr>
                <w:webHidden/>
              </w:rPr>
              <w:fldChar w:fldCharType="end"/>
            </w:r>
          </w:hyperlink>
        </w:p>
        <w:p w14:paraId="77522CB4" w14:textId="77777777" w:rsidR="009E0791" w:rsidRPr="009E0791" w:rsidRDefault="00272248" w:rsidP="009E0791">
          <w:pPr>
            <w:pStyle w:val="TOC1"/>
            <w:rPr>
              <w:lang w:val="sr-Latn-RS" w:eastAsia="sr-Latn-RS"/>
            </w:rPr>
          </w:pPr>
          <w:hyperlink w:anchor="_Toc477510811" w:history="1">
            <w:r w:rsidR="009E0791" w:rsidRPr="009E0791">
              <w:rPr>
                <w:rStyle w:val="Hyperlink"/>
              </w:rPr>
              <w:t>7.</w:t>
            </w:r>
            <w:r w:rsidR="009E0791" w:rsidRPr="009E0791">
              <w:rPr>
                <w:lang w:val="sr-Latn-RS" w:eastAsia="sr-Latn-RS"/>
              </w:rPr>
              <w:tab/>
            </w:r>
            <w:r w:rsidR="009E0791" w:rsidRPr="009E0791">
              <w:rPr>
                <w:rStyle w:val="Hyperlink"/>
              </w:rPr>
              <w:t>ОБАВЕЗНО ОСИГУРАЊЕ ВЛАСНИКА МОТОРНИХ ВОЗИЛА ОД ОДГОВОРНОСТИ ЗА ШТЕТУ ПРИЧИЊЕНУ ТРЕЋИМ ЛИЦИМА</w:t>
            </w:r>
            <w:r w:rsidR="009E0791" w:rsidRPr="009E0791">
              <w:rPr>
                <w:webHidden/>
              </w:rPr>
              <w:tab/>
            </w:r>
            <w:r w:rsidR="009E0791" w:rsidRPr="009E0791">
              <w:rPr>
                <w:webHidden/>
              </w:rPr>
              <w:fldChar w:fldCharType="begin"/>
            </w:r>
            <w:r w:rsidR="009E0791" w:rsidRPr="009E0791">
              <w:rPr>
                <w:webHidden/>
              </w:rPr>
              <w:instrText xml:space="preserve"> PAGEREF _Toc477510811 \h </w:instrText>
            </w:r>
            <w:r w:rsidR="009E0791" w:rsidRPr="009E0791">
              <w:rPr>
                <w:webHidden/>
              </w:rPr>
            </w:r>
            <w:r w:rsidR="009E0791" w:rsidRPr="009E0791">
              <w:rPr>
                <w:webHidden/>
              </w:rPr>
              <w:fldChar w:fldCharType="separate"/>
            </w:r>
            <w:r w:rsidR="009E0791" w:rsidRPr="009E0791">
              <w:rPr>
                <w:webHidden/>
              </w:rPr>
              <w:t>24</w:t>
            </w:r>
            <w:r w:rsidR="009E0791" w:rsidRPr="009E0791">
              <w:rPr>
                <w:webHidden/>
              </w:rPr>
              <w:fldChar w:fldCharType="end"/>
            </w:r>
          </w:hyperlink>
        </w:p>
        <w:p w14:paraId="2689F8BE" w14:textId="77777777" w:rsidR="009E0791" w:rsidRPr="009E0791" w:rsidRDefault="00272248" w:rsidP="009E0791">
          <w:pPr>
            <w:pStyle w:val="TOC1"/>
            <w:rPr>
              <w:lang w:val="sr-Latn-RS" w:eastAsia="sr-Latn-RS"/>
            </w:rPr>
          </w:pPr>
          <w:hyperlink w:anchor="_Toc477510812" w:history="1">
            <w:r w:rsidR="009E0791" w:rsidRPr="009E0791">
              <w:rPr>
                <w:rStyle w:val="Hyperlink"/>
              </w:rPr>
              <w:t>8.</w:t>
            </w:r>
            <w:r w:rsidR="009E0791" w:rsidRPr="009E0791">
              <w:rPr>
                <w:lang w:val="sr-Latn-RS" w:eastAsia="sr-Latn-RS"/>
              </w:rPr>
              <w:tab/>
            </w:r>
            <w:r w:rsidR="009E0791" w:rsidRPr="009E0791">
              <w:rPr>
                <w:rStyle w:val="Hyperlink"/>
              </w:rPr>
              <w:t>ПОСЛОВИ СА ПОВЕЗАНИМ ЛИЦИМА</w:t>
            </w:r>
            <w:r w:rsidR="009E0791" w:rsidRPr="009E0791">
              <w:rPr>
                <w:webHidden/>
              </w:rPr>
              <w:tab/>
            </w:r>
            <w:r w:rsidR="009E0791" w:rsidRPr="009E0791">
              <w:rPr>
                <w:webHidden/>
              </w:rPr>
              <w:fldChar w:fldCharType="begin"/>
            </w:r>
            <w:r w:rsidR="009E0791" w:rsidRPr="009E0791">
              <w:rPr>
                <w:webHidden/>
              </w:rPr>
              <w:instrText xml:space="preserve"> PAGEREF _Toc477510812 \h </w:instrText>
            </w:r>
            <w:r w:rsidR="009E0791" w:rsidRPr="009E0791">
              <w:rPr>
                <w:webHidden/>
              </w:rPr>
            </w:r>
            <w:r w:rsidR="009E0791" w:rsidRPr="009E0791">
              <w:rPr>
                <w:webHidden/>
              </w:rPr>
              <w:fldChar w:fldCharType="separate"/>
            </w:r>
            <w:r w:rsidR="009E0791" w:rsidRPr="009E0791">
              <w:rPr>
                <w:webHidden/>
              </w:rPr>
              <w:t>25</w:t>
            </w:r>
            <w:r w:rsidR="009E0791" w:rsidRPr="009E0791">
              <w:rPr>
                <w:webHidden/>
              </w:rPr>
              <w:fldChar w:fldCharType="end"/>
            </w:r>
          </w:hyperlink>
        </w:p>
        <w:p w14:paraId="16185489" w14:textId="77777777" w:rsidR="009E0791" w:rsidRPr="009E0791" w:rsidRDefault="00272248" w:rsidP="009E0791">
          <w:pPr>
            <w:pStyle w:val="TOC1"/>
            <w:rPr>
              <w:lang w:val="sr-Latn-RS" w:eastAsia="sr-Latn-RS"/>
            </w:rPr>
          </w:pPr>
          <w:hyperlink w:anchor="_Toc477510813" w:history="1">
            <w:r w:rsidR="009E0791" w:rsidRPr="009E0791">
              <w:rPr>
                <w:rStyle w:val="Hyperlink"/>
              </w:rPr>
              <w:t>9.</w:t>
            </w:r>
            <w:r w:rsidR="009E0791" w:rsidRPr="009E0791">
              <w:rPr>
                <w:lang w:val="sr-Latn-RS" w:eastAsia="sr-Latn-RS"/>
              </w:rPr>
              <w:tab/>
            </w:r>
            <w:r w:rsidR="009E0791" w:rsidRPr="009E0791">
              <w:rPr>
                <w:rStyle w:val="Hyperlink"/>
              </w:rPr>
              <w:t>РИЗИЦИ ПОСЛОВАЊА</w:t>
            </w:r>
            <w:r w:rsidR="009E0791" w:rsidRPr="009E0791">
              <w:rPr>
                <w:webHidden/>
              </w:rPr>
              <w:tab/>
            </w:r>
            <w:r w:rsidR="009E0791" w:rsidRPr="009E0791">
              <w:rPr>
                <w:webHidden/>
              </w:rPr>
              <w:fldChar w:fldCharType="begin"/>
            </w:r>
            <w:r w:rsidR="009E0791" w:rsidRPr="009E0791">
              <w:rPr>
                <w:webHidden/>
              </w:rPr>
              <w:instrText xml:space="preserve"> PAGEREF _Toc477510813 \h </w:instrText>
            </w:r>
            <w:r w:rsidR="009E0791" w:rsidRPr="009E0791">
              <w:rPr>
                <w:webHidden/>
              </w:rPr>
            </w:r>
            <w:r w:rsidR="009E0791" w:rsidRPr="009E0791">
              <w:rPr>
                <w:webHidden/>
              </w:rPr>
              <w:fldChar w:fldCharType="separate"/>
            </w:r>
            <w:r w:rsidR="009E0791" w:rsidRPr="009E0791">
              <w:rPr>
                <w:webHidden/>
              </w:rPr>
              <w:t>26</w:t>
            </w:r>
            <w:r w:rsidR="009E0791" w:rsidRPr="009E0791">
              <w:rPr>
                <w:webHidden/>
              </w:rPr>
              <w:fldChar w:fldCharType="end"/>
            </w:r>
          </w:hyperlink>
        </w:p>
        <w:p w14:paraId="3E6FD87F" w14:textId="77777777" w:rsidR="009E0791" w:rsidRPr="009E0791" w:rsidRDefault="00272248" w:rsidP="009E0791">
          <w:pPr>
            <w:pStyle w:val="TOC1"/>
            <w:rPr>
              <w:lang w:val="sr-Latn-RS" w:eastAsia="sr-Latn-RS"/>
            </w:rPr>
          </w:pPr>
          <w:hyperlink w:anchor="_Toc477510814" w:history="1">
            <w:r w:rsidR="009E0791" w:rsidRPr="009E0791">
              <w:rPr>
                <w:rStyle w:val="Hyperlink"/>
              </w:rPr>
              <w:t>10.</w:t>
            </w:r>
            <w:r w:rsidR="009E0791" w:rsidRPr="009E0791">
              <w:rPr>
                <w:lang w:val="sr-Latn-RS" w:eastAsia="sr-Latn-RS"/>
              </w:rPr>
              <w:tab/>
            </w:r>
            <w:r w:rsidR="009E0791" w:rsidRPr="009E0791">
              <w:rPr>
                <w:rStyle w:val="Hyperlink"/>
              </w:rPr>
              <w:t>ОЧЕКИВАНИ РАЗВОЈ ДРУШТВА У НАРЕДНОМ ПЕРИОДУ</w:t>
            </w:r>
            <w:r w:rsidR="009E0791" w:rsidRPr="009E0791">
              <w:rPr>
                <w:webHidden/>
              </w:rPr>
              <w:tab/>
            </w:r>
            <w:r w:rsidR="009E0791" w:rsidRPr="009E0791">
              <w:rPr>
                <w:webHidden/>
              </w:rPr>
              <w:fldChar w:fldCharType="begin"/>
            </w:r>
            <w:r w:rsidR="009E0791" w:rsidRPr="009E0791">
              <w:rPr>
                <w:webHidden/>
              </w:rPr>
              <w:instrText xml:space="preserve"> PAGEREF _Toc477510814 \h </w:instrText>
            </w:r>
            <w:r w:rsidR="009E0791" w:rsidRPr="009E0791">
              <w:rPr>
                <w:webHidden/>
              </w:rPr>
            </w:r>
            <w:r w:rsidR="009E0791" w:rsidRPr="009E0791">
              <w:rPr>
                <w:webHidden/>
              </w:rPr>
              <w:fldChar w:fldCharType="separate"/>
            </w:r>
            <w:r w:rsidR="009E0791" w:rsidRPr="009E0791">
              <w:rPr>
                <w:webHidden/>
              </w:rPr>
              <w:t>27</w:t>
            </w:r>
            <w:r w:rsidR="009E0791" w:rsidRPr="009E0791">
              <w:rPr>
                <w:webHidden/>
              </w:rPr>
              <w:fldChar w:fldCharType="end"/>
            </w:r>
          </w:hyperlink>
        </w:p>
        <w:p w14:paraId="63D159F9" w14:textId="77777777" w:rsidR="009E0791" w:rsidRPr="009E0791" w:rsidRDefault="00272248" w:rsidP="009E0791">
          <w:pPr>
            <w:pStyle w:val="TOC1"/>
            <w:rPr>
              <w:lang w:val="sr-Latn-RS" w:eastAsia="sr-Latn-RS"/>
            </w:rPr>
          </w:pPr>
          <w:hyperlink w:anchor="_Toc477510815" w:history="1">
            <w:r w:rsidR="009E0791" w:rsidRPr="009E0791">
              <w:rPr>
                <w:rStyle w:val="Hyperlink"/>
              </w:rPr>
              <w:t>11.</w:t>
            </w:r>
            <w:r w:rsidR="009E0791" w:rsidRPr="009E0791">
              <w:rPr>
                <w:lang w:val="sr-Latn-RS" w:eastAsia="sr-Latn-RS"/>
              </w:rPr>
              <w:tab/>
            </w:r>
            <w:r w:rsidR="009E0791" w:rsidRPr="009E0791">
              <w:rPr>
                <w:rStyle w:val="Hyperlink"/>
              </w:rPr>
              <w:t>АКТИВНОСТИ ДРУШТВА НА ПОЉУ ИСТРАЖИВАЊА И РАЗВОЈА</w:t>
            </w:r>
            <w:r w:rsidR="009E0791" w:rsidRPr="009E0791">
              <w:rPr>
                <w:webHidden/>
              </w:rPr>
              <w:tab/>
            </w:r>
            <w:r w:rsidR="009E0791" w:rsidRPr="009E0791">
              <w:rPr>
                <w:webHidden/>
              </w:rPr>
              <w:fldChar w:fldCharType="begin"/>
            </w:r>
            <w:r w:rsidR="009E0791" w:rsidRPr="009E0791">
              <w:rPr>
                <w:webHidden/>
              </w:rPr>
              <w:instrText xml:space="preserve"> PAGEREF _Toc477510815 \h </w:instrText>
            </w:r>
            <w:r w:rsidR="009E0791" w:rsidRPr="009E0791">
              <w:rPr>
                <w:webHidden/>
              </w:rPr>
            </w:r>
            <w:r w:rsidR="009E0791" w:rsidRPr="009E0791">
              <w:rPr>
                <w:webHidden/>
              </w:rPr>
              <w:fldChar w:fldCharType="separate"/>
            </w:r>
            <w:r w:rsidR="009E0791" w:rsidRPr="009E0791">
              <w:rPr>
                <w:webHidden/>
              </w:rPr>
              <w:t>28</w:t>
            </w:r>
            <w:r w:rsidR="009E0791" w:rsidRPr="009E0791">
              <w:rPr>
                <w:webHidden/>
              </w:rPr>
              <w:fldChar w:fldCharType="end"/>
            </w:r>
          </w:hyperlink>
        </w:p>
        <w:p w14:paraId="71759D7D" w14:textId="77777777" w:rsidR="009E0791" w:rsidRPr="009E0791" w:rsidRDefault="00272248" w:rsidP="009E0791">
          <w:pPr>
            <w:pStyle w:val="TOC1"/>
            <w:rPr>
              <w:lang w:val="sr-Latn-RS" w:eastAsia="sr-Latn-RS"/>
            </w:rPr>
          </w:pPr>
          <w:hyperlink w:anchor="_Toc477510816" w:history="1">
            <w:r w:rsidR="009E0791" w:rsidRPr="009E0791">
              <w:rPr>
                <w:rStyle w:val="Hyperlink"/>
              </w:rPr>
              <w:t>12.</w:t>
            </w:r>
            <w:r w:rsidR="009E0791" w:rsidRPr="009E0791">
              <w:rPr>
                <w:lang w:val="sr-Latn-RS" w:eastAsia="sr-Latn-RS"/>
              </w:rPr>
              <w:tab/>
            </w:r>
            <w:r w:rsidR="009E0791" w:rsidRPr="009E0791">
              <w:rPr>
                <w:rStyle w:val="Hyperlink"/>
              </w:rPr>
              <w:t>ИНФОРМАЦИЈЕ О УЛАГАЊИМА У ЦИЉУ ЗАШТИТЕ ЖИВОТНЕ СРЕДИНЕ</w:t>
            </w:r>
            <w:r w:rsidR="009E0791" w:rsidRPr="009E0791">
              <w:rPr>
                <w:webHidden/>
              </w:rPr>
              <w:tab/>
            </w:r>
            <w:r w:rsidR="009E0791" w:rsidRPr="009E0791">
              <w:rPr>
                <w:webHidden/>
              </w:rPr>
              <w:fldChar w:fldCharType="begin"/>
            </w:r>
            <w:r w:rsidR="009E0791" w:rsidRPr="009E0791">
              <w:rPr>
                <w:webHidden/>
              </w:rPr>
              <w:instrText xml:space="preserve"> PAGEREF _Toc477510816 \h </w:instrText>
            </w:r>
            <w:r w:rsidR="009E0791" w:rsidRPr="009E0791">
              <w:rPr>
                <w:webHidden/>
              </w:rPr>
            </w:r>
            <w:r w:rsidR="009E0791" w:rsidRPr="009E0791">
              <w:rPr>
                <w:webHidden/>
              </w:rPr>
              <w:fldChar w:fldCharType="separate"/>
            </w:r>
            <w:r w:rsidR="009E0791" w:rsidRPr="009E0791">
              <w:rPr>
                <w:webHidden/>
              </w:rPr>
              <w:t>28</w:t>
            </w:r>
            <w:r w:rsidR="009E0791" w:rsidRPr="009E0791">
              <w:rPr>
                <w:webHidden/>
              </w:rPr>
              <w:fldChar w:fldCharType="end"/>
            </w:r>
          </w:hyperlink>
        </w:p>
        <w:p w14:paraId="4827C42A" w14:textId="77777777" w:rsidR="009E0791" w:rsidRPr="009E0791" w:rsidRDefault="00272248" w:rsidP="009E0791">
          <w:pPr>
            <w:pStyle w:val="TOC1"/>
            <w:rPr>
              <w:lang w:val="sr-Latn-RS" w:eastAsia="sr-Latn-RS"/>
            </w:rPr>
          </w:pPr>
          <w:hyperlink w:anchor="_Toc477510817" w:history="1">
            <w:r w:rsidR="009E0791" w:rsidRPr="009E0791">
              <w:rPr>
                <w:rStyle w:val="Hyperlink"/>
              </w:rPr>
              <w:t>13.</w:t>
            </w:r>
            <w:r w:rsidR="009E0791" w:rsidRPr="009E0791">
              <w:rPr>
                <w:lang w:val="sr-Latn-RS" w:eastAsia="sr-Latn-RS"/>
              </w:rPr>
              <w:tab/>
            </w:r>
            <w:r w:rsidR="009E0791" w:rsidRPr="009E0791">
              <w:rPr>
                <w:rStyle w:val="Hyperlink"/>
              </w:rPr>
              <w:t>ИЗЈАВА О ПРИМЕНИ КОДЕКСА КОРПОРАТИВНОГ УПРАВЉАЊА</w:t>
            </w:r>
            <w:r w:rsidR="009E0791" w:rsidRPr="009E0791">
              <w:rPr>
                <w:webHidden/>
              </w:rPr>
              <w:tab/>
            </w:r>
            <w:r w:rsidR="009E0791" w:rsidRPr="009E0791">
              <w:rPr>
                <w:webHidden/>
              </w:rPr>
              <w:fldChar w:fldCharType="begin"/>
            </w:r>
            <w:r w:rsidR="009E0791" w:rsidRPr="009E0791">
              <w:rPr>
                <w:webHidden/>
              </w:rPr>
              <w:instrText xml:space="preserve"> PAGEREF _Toc477510817 \h </w:instrText>
            </w:r>
            <w:r w:rsidR="009E0791" w:rsidRPr="009E0791">
              <w:rPr>
                <w:webHidden/>
              </w:rPr>
            </w:r>
            <w:r w:rsidR="009E0791" w:rsidRPr="009E0791">
              <w:rPr>
                <w:webHidden/>
              </w:rPr>
              <w:fldChar w:fldCharType="separate"/>
            </w:r>
            <w:r w:rsidR="009E0791" w:rsidRPr="009E0791">
              <w:rPr>
                <w:webHidden/>
              </w:rPr>
              <w:t>29</w:t>
            </w:r>
            <w:r w:rsidR="009E0791" w:rsidRPr="009E0791">
              <w:rPr>
                <w:webHidden/>
              </w:rPr>
              <w:fldChar w:fldCharType="end"/>
            </w:r>
          </w:hyperlink>
        </w:p>
        <w:p w14:paraId="50E57935" w14:textId="6D3D1929" w:rsidR="003624D5" w:rsidRPr="009E0791" w:rsidRDefault="00C9360C" w:rsidP="00FD4711">
          <w:pPr>
            <w:spacing w:after="0" w:line="240" w:lineRule="auto"/>
            <w:rPr>
              <w:rFonts w:ascii="Arial" w:hAnsi="Arial" w:cs="Arial"/>
            </w:rPr>
          </w:pPr>
          <w:r w:rsidRPr="009E0791">
            <w:rPr>
              <w:rFonts w:ascii="Arial" w:hAnsi="Arial" w:cs="Arial"/>
              <w:bCs/>
              <w:noProof/>
            </w:rPr>
            <w:fldChar w:fldCharType="end"/>
          </w:r>
        </w:p>
      </w:sdtContent>
    </w:sdt>
    <w:p w14:paraId="0E67D454" w14:textId="77777777" w:rsidR="003624D5" w:rsidRPr="009E0791" w:rsidRDefault="003624D5" w:rsidP="00221810">
      <w:pPr>
        <w:spacing w:after="0" w:line="240" w:lineRule="auto"/>
        <w:jc w:val="both"/>
        <w:rPr>
          <w:rFonts w:ascii="Arial" w:hAnsi="Arial" w:cs="Arial"/>
        </w:rPr>
      </w:pPr>
    </w:p>
    <w:p w14:paraId="60DA260D" w14:textId="77777777" w:rsidR="007070E2" w:rsidRPr="009E0791" w:rsidRDefault="007070E2" w:rsidP="00221810">
      <w:pPr>
        <w:spacing w:after="0" w:line="240" w:lineRule="auto"/>
        <w:rPr>
          <w:rFonts w:ascii="Arial" w:hAnsi="Arial" w:cs="Arial"/>
        </w:rPr>
      </w:pPr>
    </w:p>
    <w:p w14:paraId="6CBD67FD" w14:textId="77777777" w:rsidR="00221810" w:rsidRPr="009E0791" w:rsidRDefault="00221810" w:rsidP="00352492">
      <w:pPr>
        <w:rPr>
          <w:rFonts w:ascii="Arial" w:hAnsi="Arial" w:cs="Arial"/>
        </w:rPr>
      </w:pPr>
    </w:p>
    <w:p w14:paraId="4E875313" w14:textId="77777777" w:rsidR="00FD4711" w:rsidRPr="009E0791" w:rsidRDefault="00FD4711" w:rsidP="00352492">
      <w:pPr>
        <w:rPr>
          <w:rFonts w:ascii="Arial" w:hAnsi="Arial" w:cs="Arial"/>
        </w:rPr>
      </w:pPr>
    </w:p>
    <w:p w14:paraId="388ADB2A" w14:textId="77777777" w:rsidR="00FD4711" w:rsidRPr="009E0791" w:rsidRDefault="00FD4711" w:rsidP="00352492">
      <w:pPr>
        <w:rPr>
          <w:rFonts w:ascii="Arial" w:hAnsi="Arial" w:cs="Arial"/>
        </w:rPr>
      </w:pPr>
    </w:p>
    <w:p w14:paraId="4206BD3D" w14:textId="77777777" w:rsidR="00FD4711" w:rsidRPr="009E0791" w:rsidRDefault="00FD4711" w:rsidP="00352492">
      <w:pPr>
        <w:rPr>
          <w:rFonts w:ascii="Arial" w:hAnsi="Arial" w:cs="Arial"/>
        </w:rPr>
      </w:pPr>
    </w:p>
    <w:p w14:paraId="1796A4FB" w14:textId="77777777" w:rsidR="00FD4711" w:rsidRPr="009E0791" w:rsidRDefault="00FD4711" w:rsidP="00352492">
      <w:pPr>
        <w:rPr>
          <w:rFonts w:ascii="Arial" w:hAnsi="Arial" w:cs="Arial"/>
        </w:rPr>
      </w:pPr>
    </w:p>
    <w:p w14:paraId="0943E02B" w14:textId="77777777" w:rsidR="00FD4711" w:rsidRPr="009E0791" w:rsidRDefault="00FD4711" w:rsidP="00352492">
      <w:pPr>
        <w:rPr>
          <w:rFonts w:ascii="Arial" w:hAnsi="Arial" w:cs="Arial"/>
        </w:rPr>
      </w:pPr>
    </w:p>
    <w:p w14:paraId="0BFB80D4" w14:textId="77777777" w:rsidR="00FD4711" w:rsidRPr="009E0791" w:rsidRDefault="00FD4711" w:rsidP="00352492">
      <w:pPr>
        <w:rPr>
          <w:rFonts w:ascii="Arial" w:hAnsi="Arial" w:cs="Arial"/>
        </w:rPr>
      </w:pPr>
    </w:p>
    <w:p w14:paraId="4DC632D7" w14:textId="77777777" w:rsidR="00221810" w:rsidRPr="009E0791" w:rsidRDefault="00221810" w:rsidP="00352492">
      <w:pPr>
        <w:rPr>
          <w:rFonts w:ascii="Arial" w:hAnsi="Arial" w:cs="Arial"/>
        </w:rPr>
      </w:pPr>
    </w:p>
    <w:p w14:paraId="633D68AB" w14:textId="77777777" w:rsidR="00221810" w:rsidRPr="009E0791" w:rsidRDefault="00221810" w:rsidP="00352492">
      <w:pPr>
        <w:rPr>
          <w:rFonts w:ascii="Arial" w:hAnsi="Arial" w:cs="Arial"/>
        </w:rPr>
      </w:pPr>
    </w:p>
    <w:p w14:paraId="596B89CB" w14:textId="77777777" w:rsidR="00221810" w:rsidRPr="009E0791" w:rsidRDefault="00221810" w:rsidP="00352492">
      <w:pPr>
        <w:rPr>
          <w:rFonts w:ascii="Arial" w:hAnsi="Arial" w:cs="Arial"/>
        </w:rPr>
      </w:pPr>
    </w:p>
    <w:p w14:paraId="707A8288" w14:textId="77777777" w:rsidR="00221810" w:rsidRPr="009E0791" w:rsidRDefault="00221810" w:rsidP="00352492">
      <w:pPr>
        <w:rPr>
          <w:rFonts w:ascii="Arial" w:hAnsi="Arial" w:cs="Arial"/>
        </w:rPr>
      </w:pPr>
    </w:p>
    <w:p w14:paraId="4B5464DC" w14:textId="77777777" w:rsidR="00221810" w:rsidRPr="009E0791" w:rsidRDefault="00221810" w:rsidP="00352492">
      <w:pPr>
        <w:rPr>
          <w:rFonts w:ascii="Arial" w:hAnsi="Arial" w:cs="Arial"/>
        </w:rPr>
      </w:pPr>
    </w:p>
    <w:p w14:paraId="25927E8A" w14:textId="77777777" w:rsidR="00221810" w:rsidRPr="009E0791" w:rsidRDefault="00221810" w:rsidP="00352492">
      <w:pPr>
        <w:rPr>
          <w:rFonts w:ascii="Arial" w:hAnsi="Arial" w:cs="Arial"/>
        </w:rPr>
      </w:pPr>
    </w:p>
    <w:p w14:paraId="696328FE" w14:textId="77777777" w:rsidR="00221810" w:rsidRDefault="00221810" w:rsidP="00352492"/>
    <w:p w14:paraId="1EC92410" w14:textId="3B92F16B" w:rsidR="00990079" w:rsidRPr="006D343A" w:rsidRDefault="009429B5" w:rsidP="0019299B">
      <w:pPr>
        <w:pStyle w:val="Heading1"/>
        <w:numPr>
          <w:ilvl w:val="0"/>
          <w:numId w:val="13"/>
        </w:numPr>
        <w:spacing w:before="0" w:after="0"/>
        <w:ind w:left="426" w:hanging="426"/>
        <w:rPr>
          <w:rFonts w:ascii="Arial" w:hAnsi="Arial" w:cs="Arial"/>
          <w:color w:val="auto"/>
        </w:rPr>
      </w:pPr>
      <w:bookmarkStart w:id="1" w:name="_Toc477510780"/>
      <w:r w:rsidRPr="009429B5">
        <w:rPr>
          <w:rFonts w:ascii="Arial" w:hAnsi="Arial" w:cs="Arial"/>
          <w:color w:val="auto"/>
        </w:rPr>
        <w:lastRenderedPageBreak/>
        <w:t>ПРИВРЕДНА КРЕТАЊА У РЕПУБЛИЦИ</w:t>
      </w:r>
      <w:bookmarkEnd w:id="1"/>
    </w:p>
    <w:p w14:paraId="3CABD2D3" w14:textId="77777777" w:rsidR="006D343A" w:rsidRDefault="006D343A" w:rsidP="00993597">
      <w:pPr>
        <w:spacing w:after="0" w:line="240" w:lineRule="auto"/>
        <w:jc w:val="both"/>
        <w:rPr>
          <w:rFonts w:ascii="Arial" w:hAnsi="Arial" w:cs="Arial"/>
          <w:b/>
          <w:sz w:val="20"/>
          <w:szCs w:val="20"/>
        </w:rPr>
      </w:pPr>
    </w:p>
    <w:p w14:paraId="0F96150E" w14:textId="30F0E8C2" w:rsidR="00993597" w:rsidRPr="00E95CAE" w:rsidRDefault="00993597" w:rsidP="00993597">
      <w:pPr>
        <w:spacing w:after="0" w:line="240" w:lineRule="auto"/>
        <w:jc w:val="both"/>
        <w:rPr>
          <w:rFonts w:ascii="Arial" w:hAnsi="Arial" w:cs="Arial"/>
          <w:b/>
          <w:sz w:val="20"/>
          <w:szCs w:val="20"/>
        </w:rPr>
      </w:pPr>
      <w:r w:rsidRPr="00E95CAE">
        <w:rPr>
          <w:rFonts w:ascii="Arial" w:hAnsi="Arial" w:cs="Arial"/>
          <w:b/>
          <w:sz w:val="20"/>
          <w:szCs w:val="20"/>
        </w:rPr>
        <w:t xml:space="preserve">Mеђународно окружење </w:t>
      </w:r>
    </w:p>
    <w:p w14:paraId="37F54445" w14:textId="77777777" w:rsidR="00993597" w:rsidRPr="00E95CAE" w:rsidRDefault="00993597" w:rsidP="00993597">
      <w:pPr>
        <w:spacing w:after="0" w:line="240" w:lineRule="auto"/>
        <w:jc w:val="both"/>
        <w:rPr>
          <w:rFonts w:ascii="Arial" w:hAnsi="Arial" w:cs="Arial"/>
          <w:sz w:val="20"/>
          <w:szCs w:val="20"/>
        </w:rPr>
      </w:pPr>
    </w:p>
    <w:p w14:paraId="0BB26F10" w14:textId="110D959A" w:rsidR="00993597" w:rsidRPr="00E95CAE" w:rsidRDefault="00993597" w:rsidP="00993597">
      <w:pPr>
        <w:spacing w:after="0" w:line="240" w:lineRule="auto"/>
        <w:jc w:val="both"/>
        <w:rPr>
          <w:rFonts w:ascii="Arial" w:hAnsi="Arial" w:cs="Arial"/>
          <w:sz w:val="20"/>
          <w:szCs w:val="20"/>
        </w:rPr>
      </w:pPr>
      <w:r w:rsidRPr="00E95CAE">
        <w:rPr>
          <w:rFonts w:ascii="Arial" w:hAnsi="Arial" w:cs="Arial"/>
          <w:sz w:val="20"/>
          <w:szCs w:val="20"/>
        </w:rPr>
        <w:t xml:space="preserve">Екoнoмскa кретања у међународном окружењу у 2016. години погођена су низом дешавања на политичкој сцени Европе и мигрантском кризом, што је условило раст неизвесности и екстерних ризика на </w:t>
      </w:r>
      <w:r w:rsidR="00CF4BBE">
        <w:rPr>
          <w:rFonts w:ascii="Arial" w:hAnsi="Arial" w:cs="Arial"/>
          <w:sz w:val="20"/>
          <w:szCs w:val="20"/>
          <w:lang w:val="sr-Cyrl-RS"/>
        </w:rPr>
        <w:t>Републику</w:t>
      </w:r>
      <w:ins w:id="2" w:author="Zoran Subotić" w:date="2017-03-16T16:05:00Z">
        <w:r w:rsidR="00CF4BBE">
          <w:rPr>
            <w:rFonts w:ascii="Arial" w:hAnsi="Arial" w:cs="Arial"/>
            <w:sz w:val="20"/>
            <w:szCs w:val="20"/>
            <w:lang w:val="sr-Cyrl-RS"/>
          </w:rPr>
          <w:t xml:space="preserve"> </w:t>
        </w:r>
      </w:ins>
      <w:r w:rsidR="007F0820">
        <w:rPr>
          <w:rFonts w:ascii="Arial" w:hAnsi="Arial" w:cs="Arial"/>
          <w:sz w:val="20"/>
          <w:szCs w:val="20"/>
          <w:lang w:val="sr-Cyrl-RS"/>
        </w:rPr>
        <w:t>Србију</w:t>
      </w:r>
      <w:r w:rsidRPr="00E95CAE">
        <w:rPr>
          <w:rFonts w:ascii="Arial" w:hAnsi="Arial" w:cs="Arial"/>
          <w:sz w:val="20"/>
          <w:szCs w:val="20"/>
        </w:rPr>
        <w:t xml:space="preserve">. Излазак Велике Британије из Европске уније подстакао је превирања на међународним финансијским и робним тржиштима. Рaст свeтскe приврeдe у 2016. години од 3,1% je, прeмa извештају Међународног монетарног фонда, најнижи од избијања светске финансијске кризе 2008/2009 године. Европске земље у развоју (где спада и Србија) оствариле су годишњу стопу раста од 3,3%, док су земље еврозоне оствариле, стопу раста од 1,7%. Eкoнoмски oпoрaвaк Eврoпe ухвaтиo je зaмaх са вeћим рaстoм, знaтним пoвeћaњeм инфлaциje и пaдoм нeзaпoслeнoсти нa вишeгoдишњи минимум. Захваљујући опоравку земаља у брзом развоју укључујући Русију и Бразил, и бољим очекивањима у САД, Кини, Европи и Јапану, ММФ је дао оптимистичнија предвиђања за будући период. </w:t>
      </w:r>
    </w:p>
    <w:p w14:paraId="1294265A" w14:textId="77777777" w:rsidR="009429B5" w:rsidRPr="00E95CAE" w:rsidRDefault="009429B5" w:rsidP="00993597">
      <w:pPr>
        <w:spacing w:after="0" w:line="240" w:lineRule="auto"/>
        <w:jc w:val="both"/>
        <w:rPr>
          <w:rFonts w:ascii="Arial" w:hAnsi="Arial" w:cs="Arial"/>
          <w:sz w:val="20"/>
          <w:szCs w:val="20"/>
        </w:rPr>
      </w:pPr>
    </w:p>
    <w:p w14:paraId="575B7C66" w14:textId="77777777" w:rsidR="00993597" w:rsidRPr="00E95CAE" w:rsidRDefault="00993597" w:rsidP="00993597">
      <w:pPr>
        <w:spacing w:after="0" w:line="240" w:lineRule="auto"/>
        <w:jc w:val="both"/>
        <w:rPr>
          <w:rFonts w:ascii="Arial" w:hAnsi="Arial" w:cs="Arial"/>
          <w:b/>
          <w:sz w:val="20"/>
          <w:szCs w:val="20"/>
        </w:rPr>
      </w:pPr>
      <w:r w:rsidRPr="00E95CAE">
        <w:rPr>
          <w:rFonts w:ascii="Arial" w:hAnsi="Arial" w:cs="Arial"/>
          <w:b/>
          <w:sz w:val="20"/>
          <w:szCs w:val="20"/>
        </w:rPr>
        <w:t xml:space="preserve">Aктуелна кретања у Републици Србији </w:t>
      </w:r>
    </w:p>
    <w:p w14:paraId="588FF94D" w14:textId="77777777" w:rsidR="009429B5" w:rsidRPr="00E95CAE" w:rsidRDefault="009429B5" w:rsidP="00993597">
      <w:pPr>
        <w:spacing w:after="0" w:line="240" w:lineRule="auto"/>
        <w:jc w:val="both"/>
        <w:rPr>
          <w:rFonts w:ascii="Arial" w:hAnsi="Arial" w:cs="Arial"/>
          <w:sz w:val="20"/>
          <w:szCs w:val="20"/>
        </w:rPr>
      </w:pPr>
    </w:p>
    <w:p w14:paraId="26C3C065" w14:textId="5FF82203" w:rsidR="006D343A" w:rsidRDefault="00993597" w:rsidP="00993597">
      <w:pPr>
        <w:spacing w:after="0" w:line="240" w:lineRule="auto"/>
        <w:jc w:val="both"/>
        <w:rPr>
          <w:rFonts w:ascii="Arial" w:hAnsi="Arial" w:cs="Arial"/>
          <w:sz w:val="20"/>
          <w:szCs w:val="20"/>
        </w:rPr>
      </w:pPr>
      <w:r w:rsidRPr="00E95CAE">
        <w:rPr>
          <w:rFonts w:ascii="Arial" w:hAnsi="Arial" w:cs="Arial"/>
          <w:sz w:val="20"/>
          <w:szCs w:val="20"/>
        </w:rPr>
        <w:t xml:space="preserve">Процес спровођења мера фискалне консолидације и структурних реформи, који је започет крајем 2014. године утицао је на јачање отпорности </w:t>
      </w:r>
      <w:r w:rsidR="00540B39">
        <w:rPr>
          <w:rFonts w:ascii="Arial" w:hAnsi="Arial" w:cs="Arial"/>
          <w:sz w:val="20"/>
          <w:szCs w:val="20"/>
          <w:lang w:val="sr-Cyrl-RS"/>
        </w:rPr>
        <w:t>домаће</w:t>
      </w:r>
      <w:r w:rsidRPr="00E95CAE">
        <w:rPr>
          <w:rFonts w:ascii="Arial" w:hAnsi="Arial" w:cs="Arial"/>
          <w:sz w:val="20"/>
          <w:szCs w:val="20"/>
        </w:rPr>
        <w:t xml:space="preserve"> привреде на промене из међународног окружења. </w:t>
      </w:r>
    </w:p>
    <w:p w14:paraId="4E6DB2DD" w14:textId="77777777" w:rsidR="006D343A" w:rsidRDefault="006D343A" w:rsidP="00993597">
      <w:pPr>
        <w:spacing w:after="0" w:line="240" w:lineRule="auto"/>
        <w:jc w:val="both"/>
        <w:rPr>
          <w:rFonts w:ascii="Arial" w:hAnsi="Arial" w:cs="Arial"/>
          <w:sz w:val="20"/>
          <w:szCs w:val="20"/>
        </w:rPr>
      </w:pPr>
    </w:p>
    <w:p w14:paraId="6173B262" w14:textId="12767239" w:rsidR="006D343A" w:rsidRDefault="00993597" w:rsidP="00993597">
      <w:pPr>
        <w:spacing w:after="0" w:line="240" w:lineRule="auto"/>
        <w:jc w:val="both"/>
        <w:rPr>
          <w:rFonts w:ascii="Arial" w:hAnsi="Arial" w:cs="Arial"/>
          <w:sz w:val="20"/>
          <w:szCs w:val="20"/>
        </w:rPr>
      </w:pPr>
      <w:r w:rsidRPr="00E95CAE">
        <w:rPr>
          <w:rFonts w:ascii="Arial" w:hAnsi="Arial" w:cs="Arial"/>
          <w:sz w:val="20"/>
          <w:szCs w:val="20"/>
        </w:rPr>
        <w:t xml:space="preserve">Трогодишњи стендбај аранжман из предострожности са ММФ - ом, који је закључен почетком 2015. године (вредност 1,2 милијарде евра), дао је велики кредибилитет спровођењу овог процеса. Према оцени ММФ-а, </w:t>
      </w:r>
      <w:r w:rsidR="00CF4BBE">
        <w:rPr>
          <w:rFonts w:ascii="Arial" w:hAnsi="Arial" w:cs="Arial"/>
          <w:sz w:val="20"/>
          <w:szCs w:val="20"/>
          <w:lang w:val="sr-Cyrl-RS"/>
        </w:rPr>
        <w:t>Република Србија</w:t>
      </w:r>
      <w:r w:rsidRPr="00E95CAE">
        <w:rPr>
          <w:rFonts w:ascii="Arial" w:hAnsi="Arial" w:cs="Arial"/>
          <w:sz w:val="20"/>
          <w:szCs w:val="20"/>
        </w:rPr>
        <w:t xml:space="preserve"> остварује добре резултате у спровођењу договореног економског програма, што је и верификовано одлуком о успешном завршетку шесте ревизије разматрања аранжмана са Србијом. </w:t>
      </w:r>
    </w:p>
    <w:p w14:paraId="47E03A46" w14:textId="77777777" w:rsidR="006D343A" w:rsidRDefault="006D343A" w:rsidP="00993597">
      <w:pPr>
        <w:spacing w:after="0" w:line="240" w:lineRule="auto"/>
        <w:jc w:val="both"/>
        <w:rPr>
          <w:rFonts w:ascii="Arial" w:hAnsi="Arial" w:cs="Arial"/>
          <w:sz w:val="20"/>
          <w:szCs w:val="20"/>
        </w:rPr>
      </w:pPr>
    </w:p>
    <w:p w14:paraId="672E2FDE" w14:textId="2E8F3B3C" w:rsidR="009C345A" w:rsidRDefault="00993597" w:rsidP="00993597">
      <w:pPr>
        <w:spacing w:after="0" w:line="240" w:lineRule="auto"/>
        <w:jc w:val="both"/>
        <w:rPr>
          <w:rFonts w:ascii="Arial" w:hAnsi="Arial" w:cs="Arial"/>
          <w:sz w:val="20"/>
          <w:szCs w:val="20"/>
        </w:rPr>
      </w:pPr>
      <w:r w:rsidRPr="00E95CAE">
        <w:rPr>
          <w:rFonts w:ascii="Arial" w:hAnsi="Arial" w:cs="Arial"/>
          <w:sz w:val="20"/>
          <w:szCs w:val="20"/>
        </w:rPr>
        <w:t>У наредном периоду ММФ очекује даљи раст привредне активности.</w:t>
      </w:r>
    </w:p>
    <w:p w14:paraId="52EC7AF6" w14:textId="67BDF9C8" w:rsidR="006D343A" w:rsidRDefault="006D343A" w:rsidP="006D343A">
      <w:pPr>
        <w:spacing w:after="0" w:line="240" w:lineRule="auto"/>
        <w:jc w:val="both"/>
        <w:rPr>
          <w:rFonts w:ascii="Arial" w:hAnsi="Arial" w:cs="Arial"/>
          <w:b/>
          <w:bCs/>
          <w:sz w:val="20"/>
          <w:szCs w:val="20"/>
          <w:lang w:val="sr-Cyrl-CS"/>
        </w:rPr>
      </w:pPr>
      <w:r w:rsidRPr="00E95CAE">
        <w:rPr>
          <w:rFonts w:ascii="Arial" w:hAnsi="Arial" w:cs="Arial"/>
          <w:sz w:val="20"/>
          <w:szCs w:val="20"/>
        </w:rPr>
        <w:t xml:space="preserve">Неизвесност на међународном робном и финансијском тржишту и њен могући утицај на кретање инфлације и токове капитала ка земљама у успону, утицали су на опрезно вођење монетарне политике у </w:t>
      </w:r>
      <w:r w:rsidR="00540B39">
        <w:rPr>
          <w:rFonts w:ascii="Arial" w:hAnsi="Arial" w:cs="Arial"/>
          <w:sz w:val="20"/>
          <w:szCs w:val="20"/>
          <w:lang w:val="sr-Cyrl-RS"/>
        </w:rPr>
        <w:t>Србији</w:t>
      </w:r>
      <w:r w:rsidRPr="00E95CAE">
        <w:rPr>
          <w:rFonts w:ascii="Arial" w:hAnsi="Arial" w:cs="Arial"/>
          <w:sz w:val="20"/>
          <w:szCs w:val="20"/>
        </w:rPr>
        <w:t>. Такође и ниски инфлаторни и трошковни притисци у земљи, и нижи притисци на страни тражње из међународног окружења, условили су одлуку Народне банке</w:t>
      </w:r>
      <w:r w:rsidR="00540B39">
        <w:rPr>
          <w:rFonts w:ascii="Arial" w:hAnsi="Arial" w:cs="Arial"/>
          <w:sz w:val="20"/>
          <w:szCs w:val="20"/>
          <w:lang w:val="sr-Cyrl-RS"/>
        </w:rPr>
        <w:t xml:space="preserve"> Србије</w:t>
      </w:r>
      <w:r w:rsidRPr="00E95CAE">
        <w:rPr>
          <w:rFonts w:ascii="Arial" w:hAnsi="Arial" w:cs="Arial"/>
          <w:sz w:val="20"/>
          <w:szCs w:val="20"/>
        </w:rPr>
        <w:t xml:space="preserve"> да током 2016. године два пута снижава референтну каматну стопу, тако да је са 4,50% колико је износила на почетку 2016. године, снижена на 4,00 %, и на том нивоу је задржана до краја године.</w:t>
      </w:r>
    </w:p>
    <w:p w14:paraId="0D3A1491" w14:textId="77777777" w:rsidR="005E6AFE" w:rsidRPr="005E6AFE" w:rsidRDefault="005E6AFE" w:rsidP="005E6AFE">
      <w:pPr>
        <w:spacing w:after="0" w:line="240" w:lineRule="auto"/>
        <w:jc w:val="center"/>
        <w:rPr>
          <w:rFonts w:ascii="Arial" w:hAnsi="Arial" w:cs="Arial"/>
          <w:sz w:val="20"/>
          <w:szCs w:val="20"/>
        </w:rPr>
      </w:pPr>
      <w:r w:rsidRPr="005E6AFE">
        <w:rPr>
          <w:rFonts w:ascii="Arial" w:hAnsi="Arial" w:cs="Arial"/>
          <w:b/>
          <w:bCs/>
          <w:sz w:val="20"/>
          <w:szCs w:val="20"/>
          <w:lang w:val="sr-Cyrl-CS"/>
        </w:rPr>
        <w:t>Кретање каматних стопа</w:t>
      </w:r>
    </w:p>
    <w:p w14:paraId="6CEA5E15" w14:textId="77777777" w:rsidR="005E6AFE" w:rsidRDefault="00993597" w:rsidP="00993597">
      <w:pPr>
        <w:spacing w:after="0" w:line="240" w:lineRule="auto"/>
        <w:jc w:val="both"/>
        <w:rPr>
          <w:rFonts w:ascii="Arial" w:hAnsi="Arial" w:cs="Arial"/>
          <w:sz w:val="20"/>
          <w:szCs w:val="20"/>
        </w:rPr>
      </w:pPr>
      <w:r w:rsidRPr="00E95CAE">
        <w:rPr>
          <w:rFonts w:ascii="Arial" w:hAnsi="Arial" w:cs="Arial"/>
          <w:sz w:val="20"/>
          <w:szCs w:val="20"/>
        </w:rPr>
        <w:t xml:space="preserve"> </w:t>
      </w:r>
    </w:p>
    <w:p w14:paraId="2FCE59ED" w14:textId="12E23371" w:rsidR="009C345A" w:rsidRDefault="005E6AFE" w:rsidP="00993597">
      <w:pPr>
        <w:spacing w:after="0" w:line="240" w:lineRule="auto"/>
        <w:jc w:val="both"/>
        <w:rPr>
          <w:rFonts w:ascii="Arial" w:hAnsi="Arial" w:cs="Arial"/>
          <w:sz w:val="20"/>
          <w:szCs w:val="20"/>
        </w:rPr>
      </w:pPr>
      <w:r>
        <w:rPr>
          <w:rFonts w:ascii="Arial" w:hAnsi="Arial" w:cs="Arial"/>
          <w:noProof/>
          <w:sz w:val="20"/>
          <w:szCs w:val="20"/>
        </w:rPr>
        <w:drawing>
          <wp:inline distT="0" distB="0" distL="0" distR="0" wp14:anchorId="48F6092A" wp14:editId="495AA76A">
            <wp:extent cx="4303616" cy="2797104"/>
            <wp:effectExtent l="0" t="0" r="1905" b="3810"/>
            <wp:docPr id="494" name="Pictur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11535" cy="2802251"/>
                    </a:xfrm>
                    <a:prstGeom prst="rect">
                      <a:avLst/>
                    </a:prstGeom>
                    <a:noFill/>
                  </pic:spPr>
                </pic:pic>
              </a:graphicData>
            </a:graphic>
          </wp:inline>
        </w:drawing>
      </w:r>
    </w:p>
    <w:p w14:paraId="71CDACE8" w14:textId="77777777" w:rsidR="009C345A" w:rsidRDefault="009C345A" w:rsidP="00993597">
      <w:pPr>
        <w:spacing w:after="0" w:line="240" w:lineRule="auto"/>
        <w:jc w:val="both"/>
        <w:rPr>
          <w:rFonts w:ascii="Arial" w:hAnsi="Arial" w:cs="Arial"/>
          <w:sz w:val="20"/>
          <w:szCs w:val="20"/>
        </w:rPr>
      </w:pPr>
    </w:p>
    <w:p w14:paraId="6BC028BF" w14:textId="1A5CB663" w:rsidR="00993597" w:rsidRPr="00E95CAE" w:rsidRDefault="00993597" w:rsidP="00993597">
      <w:pPr>
        <w:spacing w:after="0" w:line="240" w:lineRule="auto"/>
        <w:jc w:val="both"/>
        <w:rPr>
          <w:rFonts w:ascii="Arial" w:hAnsi="Arial" w:cs="Arial"/>
          <w:sz w:val="20"/>
          <w:szCs w:val="20"/>
        </w:rPr>
      </w:pPr>
      <w:r w:rsidRPr="00E95CAE">
        <w:rPr>
          <w:rFonts w:ascii="Arial" w:hAnsi="Arial" w:cs="Arial"/>
          <w:sz w:val="20"/>
          <w:szCs w:val="20"/>
        </w:rPr>
        <w:t xml:space="preserve">У циљу одржавања макроекономске стабилности, смањења јавног дуга, и поправљања економских перформанси земље, Влада Републике Србије је водила економску политику у складу са усвојеним Програмом економских реформи за период од 2016. до 2018. године и Фискалном статегијом за 2016. годину са пројекцијама за 2017. и 2018. годину. </w:t>
      </w:r>
    </w:p>
    <w:p w14:paraId="560A5D17" w14:textId="77777777" w:rsidR="005E6AFE" w:rsidRDefault="005E6AFE" w:rsidP="00993597">
      <w:pPr>
        <w:spacing w:after="0" w:line="240" w:lineRule="auto"/>
        <w:jc w:val="both"/>
        <w:rPr>
          <w:rFonts w:ascii="Arial" w:hAnsi="Arial" w:cs="Arial"/>
          <w:sz w:val="20"/>
          <w:szCs w:val="20"/>
        </w:rPr>
      </w:pPr>
    </w:p>
    <w:p w14:paraId="45E82378" w14:textId="6A4C754C" w:rsidR="00993597" w:rsidRDefault="00993597" w:rsidP="00993597">
      <w:pPr>
        <w:spacing w:after="0" w:line="240" w:lineRule="auto"/>
        <w:jc w:val="both"/>
        <w:rPr>
          <w:rFonts w:ascii="Arial" w:hAnsi="Arial" w:cs="Arial"/>
          <w:sz w:val="20"/>
          <w:szCs w:val="20"/>
        </w:rPr>
      </w:pPr>
      <w:r w:rsidRPr="00E95CAE">
        <w:rPr>
          <w:rFonts w:ascii="Arial" w:hAnsi="Arial" w:cs="Arial"/>
          <w:sz w:val="20"/>
          <w:szCs w:val="20"/>
        </w:rPr>
        <w:t>Према подацима Републичког завода за статистику, cрпска економија, мерена кретањем бруто друштвеног производа исказаног у сталним ценама, је у 2016. години порасла за 2,8%, и тако наставила започети тренд раста у претходној години, и истовремено премашила очекивања од 1,8%, пројектована у поменутој Фискалној стратегији. Побољшан економски амбијент и прописи који су имали позитиван утицај на пословање и реализацију програма санације проблематичних кредита, дале су велики допринос стопи р</w:t>
      </w:r>
      <w:r w:rsidR="00285792" w:rsidRPr="00E95CAE">
        <w:rPr>
          <w:rFonts w:ascii="Arial" w:hAnsi="Arial" w:cs="Arial"/>
          <w:sz w:val="20"/>
          <w:szCs w:val="20"/>
        </w:rPr>
        <w:t xml:space="preserve">аста. Индустријска производња </w:t>
      </w:r>
      <w:r w:rsidRPr="00E95CAE">
        <w:rPr>
          <w:rFonts w:ascii="Arial" w:hAnsi="Arial" w:cs="Arial"/>
          <w:sz w:val="20"/>
          <w:szCs w:val="20"/>
        </w:rPr>
        <w:t xml:space="preserve">је остварила раст физичког обима од 4,7%, при чему је сектор </w:t>
      </w:r>
      <w:r w:rsidR="00CC14A1">
        <w:rPr>
          <w:rFonts w:ascii="Arial" w:hAnsi="Arial" w:cs="Arial"/>
          <w:sz w:val="20"/>
          <w:szCs w:val="20"/>
          <w:lang w:val="sr-Cyrl-RS"/>
        </w:rPr>
        <w:t>п</w:t>
      </w:r>
      <w:r w:rsidRPr="00E95CAE">
        <w:rPr>
          <w:rFonts w:ascii="Arial" w:hAnsi="Arial" w:cs="Arial"/>
          <w:sz w:val="20"/>
          <w:szCs w:val="20"/>
        </w:rPr>
        <w:t>рерађивачке индустрије оств</w:t>
      </w:r>
      <w:r w:rsidR="00285792" w:rsidRPr="00E95CAE">
        <w:rPr>
          <w:rFonts w:ascii="Arial" w:hAnsi="Arial" w:cs="Arial"/>
          <w:sz w:val="20"/>
          <w:szCs w:val="20"/>
          <w:lang w:val="sr-Cyrl-RS"/>
        </w:rPr>
        <w:t>а</w:t>
      </w:r>
      <w:r w:rsidRPr="00E95CAE">
        <w:rPr>
          <w:rFonts w:ascii="Arial" w:hAnsi="Arial" w:cs="Arial"/>
          <w:sz w:val="20"/>
          <w:szCs w:val="20"/>
        </w:rPr>
        <w:t xml:space="preserve">рио највишу стопу раста од 5,3%. </w:t>
      </w:r>
    </w:p>
    <w:p w14:paraId="1B88BA06" w14:textId="77777777" w:rsidR="006A3B85" w:rsidRPr="00E95CAE" w:rsidRDefault="006A3B85" w:rsidP="00993597">
      <w:pPr>
        <w:spacing w:after="0" w:line="240" w:lineRule="auto"/>
        <w:jc w:val="both"/>
        <w:rPr>
          <w:rFonts w:ascii="Arial" w:hAnsi="Arial" w:cs="Arial"/>
          <w:sz w:val="20"/>
          <w:szCs w:val="20"/>
        </w:rPr>
      </w:pPr>
    </w:p>
    <w:p w14:paraId="76F5B370" w14:textId="1D3AD4EF" w:rsidR="00993597" w:rsidRDefault="00993597" w:rsidP="00993597">
      <w:pPr>
        <w:spacing w:after="0" w:line="240" w:lineRule="auto"/>
        <w:jc w:val="both"/>
        <w:rPr>
          <w:rFonts w:ascii="Arial" w:hAnsi="Arial" w:cs="Arial"/>
          <w:sz w:val="20"/>
          <w:szCs w:val="20"/>
        </w:rPr>
      </w:pPr>
      <w:r w:rsidRPr="00E95CAE">
        <w:rPr>
          <w:rFonts w:ascii="Arial" w:hAnsi="Arial" w:cs="Arial"/>
          <w:sz w:val="20"/>
          <w:szCs w:val="20"/>
        </w:rPr>
        <w:t>У наредном периоду основни задатак Владе РС ће бити одржавање и подизање стопе раста БДП-а, одржавање стабилног девизно</w:t>
      </w:r>
      <w:r w:rsidR="006D343A">
        <w:rPr>
          <w:rFonts w:ascii="Arial" w:hAnsi="Arial" w:cs="Arial"/>
          <w:sz w:val="20"/>
          <w:szCs w:val="20"/>
        </w:rPr>
        <w:t>г курса и ниске стопе инфлције.</w:t>
      </w:r>
    </w:p>
    <w:p w14:paraId="26E49A8B" w14:textId="77777777" w:rsidR="006A3B85" w:rsidRPr="00E95CAE" w:rsidRDefault="006A3B85" w:rsidP="00993597">
      <w:pPr>
        <w:spacing w:after="0" w:line="240" w:lineRule="auto"/>
        <w:jc w:val="both"/>
        <w:rPr>
          <w:rFonts w:ascii="Arial" w:hAnsi="Arial" w:cs="Arial"/>
          <w:sz w:val="20"/>
          <w:szCs w:val="20"/>
        </w:rPr>
      </w:pPr>
    </w:p>
    <w:p w14:paraId="5F1B14DE" w14:textId="77777777" w:rsidR="005E6AFE" w:rsidRDefault="005E6AFE" w:rsidP="00993597">
      <w:pPr>
        <w:spacing w:after="0" w:line="240" w:lineRule="auto"/>
        <w:jc w:val="both"/>
        <w:rPr>
          <w:rFonts w:ascii="Arial" w:hAnsi="Arial" w:cs="Arial"/>
          <w:sz w:val="20"/>
          <w:szCs w:val="20"/>
        </w:rPr>
      </w:pPr>
    </w:p>
    <w:p w14:paraId="6428AC9B" w14:textId="14857661" w:rsidR="005E6AFE" w:rsidRPr="005E6AFE" w:rsidRDefault="005E6AFE" w:rsidP="005E6AFE">
      <w:pPr>
        <w:spacing w:after="0" w:line="240" w:lineRule="auto"/>
        <w:jc w:val="center"/>
        <w:rPr>
          <w:rFonts w:ascii="Arial" w:hAnsi="Arial" w:cs="Arial"/>
          <w:b/>
          <w:sz w:val="20"/>
          <w:szCs w:val="20"/>
        </w:rPr>
      </w:pPr>
      <w:r w:rsidRPr="005E6AFE">
        <w:rPr>
          <w:rFonts w:ascii="Arial" w:hAnsi="Arial" w:cs="Arial"/>
          <w:b/>
          <w:sz w:val="20"/>
          <w:szCs w:val="20"/>
        </w:rPr>
        <w:t>Показатељ премије ризика − EMBI по земљама</w:t>
      </w:r>
    </w:p>
    <w:p w14:paraId="59F8E52F" w14:textId="07A25F67" w:rsidR="00D35926" w:rsidRPr="00E95CAE" w:rsidRDefault="00D35926" w:rsidP="00993597">
      <w:pPr>
        <w:spacing w:after="0" w:line="240" w:lineRule="auto"/>
        <w:jc w:val="both"/>
        <w:rPr>
          <w:rFonts w:ascii="Arial" w:hAnsi="Arial" w:cs="Arial"/>
          <w:sz w:val="20"/>
          <w:szCs w:val="20"/>
        </w:rPr>
      </w:pPr>
      <w:r>
        <w:rPr>
          <w:rFonts w:ascii="Arial" w:hAnsi="Arial" w:cs="Arial"/>
          <w:noProof/>
          <w:sz w:val="20"/>
          <w:szCs w:val="20"/>
        </w:rPr>
        <w:drawing>
          <wp:inline distT="0" distB="0" distL="0" distR="0" wp14:anchorId="2806096E" wp14:editId="6907E8B2">
            <wp:extent cx="4346823" cy="2693909"/>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54246" cy="2698509"/>
                    </a:xfrm>
                    <a:prstGeom prst="rect">
                      <a:avLst/>
                    </a:prstGeom>
                    <a:noFill/>
                  </pic:spPr>
                </pic:pic>
              </a:graphicData>
            </a:graphic>
          </wp:inline>
        </w:drawing>
      </w:r>
    </w:p>
    <w:p w14:paraId="6F76E547" w14:textId="77777777" w:rsidR="00D35926" w:rsidRDefault="00D35926" w:rsidP="00993597">
      <w:pPr>
        <w:spacing w:after="0" w:line="240" w:lineRule="auto"/>
        <w:jc w:val="both"/>
        <w:rPr>
          <w:rFonts w:ascii="Arial" w:hAnsi="Arial" w:cs="Arial"/>
          <w:sz w:val="20"/>
          <w:szCs w:val="20"/>
        </w:rPr>
      </w:pPr>
    </w:p>
    <w:p w14:paraId="1D04A5F4" w14:textId="77777777" w:rsidR="006D343A" w:rsidRDefault="006D343A" w:rsidP="006D343A">
      <w:pPr>
        <w:spacing w:after="0" w:line="240" w:lineRule="auto"/>
        <w:jc w:val="both"/>
        <w:rPr>
          <w:rFonts w:ascii="Arial" w:hAnsi="Arial" w:cs="Arial"/>
          <w:sz w:val="20"/>
          <w:szCs w:val="20"/>
        </w:rPr>
      </w:pPr>
      <w:r w:rsidRPr="00E95CAE">
        <w:rPr>
          <w:rFonts w:ascii="Arial" w:hAnsi="Arial" w:cs="Arial"/>
          <w:sz w:val="20"/>
          <w:szCs w:val="20"/>
        </w:rPr>
        <w:t xml:space="preserve">Aгeнциja Standard and Poor's је крајем године пoтврдилa </w:t>
      </w:r>
      <w:r w:rsidRPr="006D343A">
        <w:rPr>
          <w:rFonts w:ascii="Arial" w:hAnsi="Arial" w:cs="Arial"/>
          <w:b/>
          <w:sz w:val="20"/>
          <w:szCs w:val="20"/>
        </w:rPr>
        <w:t>крeдитни рejтинг</w:t>
      </w:r>
      <w:r w:rsidRPr="00E95CAE">
        <w:rPr>
          <w:rFonts w:ascii="Arial" w:hAnsi="Arial" w:cs="Arial"/>
          <w:sz w:val="20"/>
          <w:szCs w:val="20"/>
        </w:rPr>
        <w:t xml:space="preserve"> Србиje нa нивoу „ББ -“ и поправила са „стабилних“ на „позитивне“ изгледе за побољшање кредитног рејтинга за дугорочно задуживање у дoмaћoj и стрaнoj вaлути. Пoтврђeн je и крeдитни рejтинг Србиje зa крaткoрoчнo зaдуживaњe нa нивoу „Б“. </w:t>
      </w:r>
    </w:p>
    <w:p w14:paraId="2091F3BA" w14:textId="529FE065" w:rsidR="00993597" w:rsidRDefault="00993597" w:rsidP="00993597">
      <w:pPr>
        <w:spacing w:after="0" w:line="240" w:lineRule="auto"/>
        <w:jc w:val="both"/>
        <w:rPr>
          <w:rFonts w:ascii="Arial" w:hAnsi="Arial" w:cs="Arial"/>
          <w:sz w:val="20"/>
          <w:szCs w:val="20"/>
        </w:rPr>
      </w:pPr>
      <w:r w:rsidRPr="00E95CAE">
        <w:rPr>
          <w:rFonts w:ascii="Arial" w:hAnsi="Arial" w:cs="Arial"/>
          <w:sz w:val="20"/>
          <w:szCs w:val="20"/>
        </w:rPr>
        <w:t>Рejтинг aгeнциja Fitch Ratings зaдржaлa je крeдитни рejтинг Србиje зa дугoрoчнo зaдуживaњe у дoмaћoj и стрaнoj вaлути нa нивoу „ББ-“. Зaдржaни су и стaбилни изглeди зa њeгoвo дaљe пoбoљшaњe. Прeмa нaвoдимa oвe aгeнциje, пoвoљнa мaкрoeкoнoмскa крeтaњa рeзултaт су, измeђу oстaлoг, нискe и стaбилнe инфлaциje и рeлaтивнe стaбилнoсти дeвизнoг курсa.</w:t>
      </w:r>
    </w:p>
    <w:p w14:paraId="1E553477" w14:textId="77777777" w:rsidR="005E6AFE" w:rsidRDefault="005E6AFE" w:rsidP="005E6AFE">
      <w:pPr>
        <w:spacing w:after="0" w:line="240" w:lineRule="auto"/>
        <w:jc w:val="both"/>
        <w:rPr>
          <w:rFonts w:ascii="Arial" w:hAnsi="Arial" w:cs="Arial"/>
          <w:sz w:val="20"/>
          <w:szCs w:val="20"/>
        </w:rPr>
      </w:pPr>
    </w:p>
    <w:p w14:paraId="3A6867EA" w14:textId="77777777" w:rsidR="005E6AFE" w:rsidRPr="00E95CAE" w:rsidRDefault="005E6AFE" w:rsidP="005E6AFE">
      <w:pPr>
        <w:spacing w:after="0" w:line="240" w:lineRule="auto"/>
        <w:jc w:val="both"/>
        <w:rPr>
          <w:rFonts w:ascii="Arial" w:hAnsi="Arial" w:cs="Arial"/>
          <w:sz w:val="20"/>
          <w:szCs w:val="20"/>
        </w:rPr>
      </w:pPr>
      <w:r w:rsidRPr="00E95CAE">
        <w:rPr>
          <w:rFonts w:ascii="Arial" w:hAnsi="Arial" w:cs="Arial"/>
          <w:sz w:val="20"/>
          <w:szCs w:val="20"/>
        </w:rPr>
        <w:t>Према најновијем Извештају о конкурентности Светског економског форума за 2016. годину, Србија је највећи напредак остварила у оквиру показатеља макроекономског окружења, где је напредовала за 22 позиције. У оквиру овог стуба, као и прошле године, по оствареној инфлацији Србија заузима прву позицију, коју дели с још 35 земаља. Најбољим остварењем, према критеријуму инфлације, сматра се просечна годишња стопа инфлације у интервалу од 0,5 до 2,9 одсто. На поправљање конкурентске позиције Србије знатно је утицало и смањење буџетског дефицита на нивоу опште државе у износу од 57,1 млрд динара, односно 1,4% БДП. Аранжманом са ММФ био је предвиђен дефицит у износу од 163,5 млрд динара или 3,9% БДП, с тим да је Шестом ревизијом аранжмана дефицит снижен на 89,1 млрд динара, или 2,1% БДП.</w:t>
      </w:r>
    </w:p>
    <w:p w14:paraId="52673E2B" w14:textId="77777777" w:rsidR="005E6AFE" w:rsidRPr="00E95CAE" w:rsidRDefault="005E6AFE" w:rsidP="005E6AFE">
      <w:pPr>
        <w:spacing w:after="0" w:line="240" w:lineRule="auto"/>
        <w:jc w:val="both"/>
        <w:rPr>
          <w:rFonts w:ascii="Arial" w:hAnsi="Arial" w:cs="Arial"/>
          <w:sz w:val="20"/>
          <w:szCs w:val="20"/>
        </w:rPr>
      </w:pPr>
    </w:p>
    <w:p w14:paraId="5DC8E05F" w14:textId="77777777" w:rsidR="005E6AFE" w:rsidRPr="00E95CAE" w:rsidRDefault="005E6AFE" w:rsidP="005E6AFE">
      <w:pPr>
        <w:spacing w:after="0" w:line="240" w:lineRule="auto"/>
        <w:jc w:val="both"/>
        <w:rPr>
          <w:rFonts w:ascii="Arial" w:hAnsi="Arial" w:cs="Arial"/>
          <w:sz w:val="20"/>
          <w:szCs w:val="20"/>
        </w:rPr>
      </w:pPr>
      <w:r w:rsidRPr="00E95CAE">
        <w:rPr>
          <w:rFonts w:ascii="Arial" w:hAnsi="Arial" w:cs="Arial"/>
          <w:noProof/>
          <w:sz w:val="20"/>
          <w:szCs w:val="20"/>
        </w:rPr>
        <w:drawing>
          <wp:inline distT="0" distB="0" distL="0" distR="0" wp14:anchorId="08EB70C5" wp14:editId="46F33223">
            <wp:extent cx="4342041" cy="2200275"/>
            <wp:effectExtent l="0" t="0" r="1905" b="0"/>
            <wp:docPr id="480" name="Picture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71170" cy="2215036"/>
                    </a:xfrm>
                    <a:prstGeom prst="rect">
                      <a:avLst/>
                    </a:prstGeom>
                    <a:noFill/>
                  </pic:spPr>
                </pic:pic>
              </a:graphicData>
            </a:graphic>
          </wp:inline>
        </w:drawing>
      </w:r>
    </w:p>
    <w:p w14:paraId="41AF5F43" w14:textId="77777777" w:rsidR="005E6AFE" w:rsidRDefault="005E6AFE" w:rsidP="005E6AFE">
      <w:pPr>
        <w:spacing w:after="0" w:line="240" w:lineRule="auto"/>
        <w:jc w:val="both"/>
        <w:rPr>
          <w:rFonts w:ascii="Arial" w:hAnsi="Arial" w:cs="Arial"/>
          <w:sz w:val="20"/>
          <w:szCs w:val="20"/>
        </w:rPr>
      </w:pPr>
    </w:p>
    <w:p w14:paraId="7E5473CD" w14:textId="235F56F5" w:rsidR="005E6AFE" w:rsidRPr="00E95CAE" w:rsidRDefault="005E6AFE" w:rsidP="005E6AFE">
      <w:pPr>
        <w:spacing w:after="0" w:line="240" w:lineRule="auto"/>
        <w:jc w:val="both"/>
        <w:rPr>
          <w:rFonts w:ascii="Arial" w:hAnsi="Arial" w:cs="Arial"/>
          <w:sz w:val="20"/>
          <w:szCs w:val="20"/>
        </w:rPr>
      </w:pPr>
      <w:r w:rsidRPr="00E95CAE">
        <w:rPr>
          <w:rFonts w:ascii="Arial" w:hAnsi="Arial" w:cs="Arial"/>
          <w:sz w:val="20"/>
          <w:szCs w:val="20"/>
        </w:rPr>
        <w:t xml:space="preserve">У периоду од 01.01. до 31.12.2016. године </w:t>
      </w:r>
      <w:r w:rsidRPr="006D343A">
        <w:rPr>
          <w:rFonts w:ascii="Arial" w:hAnsi="Arial" w:cs="Arial"/>
          <w:b/>
          <w:sz w:val="20"/>
          <w:szCs w:val="20"/>
        </w:rPr>
        <w:t>јавни дуг</w:t>
      </w:r>
      <w:r w:rsidRPr="00E95CAE">
        <w:rPr>
          <w:rFonts w:ascii="Arial" w:hAnsi="Arial" w:cs="Arial"/>
          <w:sz w:val="20"/>
          <w:szCs w:val="20"/>
        </w:rPr>
        <w:t xml:space="preserve"> општег нивоа државе повећан је за 40,37 милијарди динара, тако да је са 3.069.816 милиона динара тј. 25.240 милиона евра колико је износио 31.12.2015. године, повећан на 3.110.187 милиона динара тј. 25.189 милиона eврa (oд чeгa jaвни дуг </w:t>
      </w:r>
      <w:r w:rsidR="00515779">
        <w:rPr>
          <w:rFonts w:ascii="Arial" w:hAnsi="Arial" w:cs="Arial"/>
          <w:sz w:val="20"/>
          <w:szCs w:val="20"/>
          <w:lang w:val="sr-Cyrl-RS"/>
        </w:rPr>
        <w:t>центалног нивоа власти</w:t>
      </w:r>
      <w:r w:rsidR="00515779">
        <w:rPr>
          <w:rFonts w:ascii="Arial" w:hAnsi="Arial" w:cs="Arial"/>
          <w:sz w:val="20"/>
          <w:szCs w:val="20"/>
        </w:rPr>
        <w:t xml:space="preserve"> изнoси 3.064.</w:t>
      </w:r>
      <w:r w:rsidR="00515779">
        <w:rPr>
          <w:rFonts w:ascii="Arial" w:hAnsi="Arial" w:cs="Arial"/>
          <w:sz w:val="20"/>
          <w:szCs w:val="20"/>
          <w:lang w:val="sr-Cyrl-RS"/>
        </w:rPr>
        <w:t>804</w:t>
      </w:r>
      <w:r w:rsidRPr="00E95CAE">
        <w:rPr>
          <w:rFonts w:ascii="Arial" w:hAnsi="Arial" w:cs="Arial"/>
          <w:sz w:val="20"/>
          <w:szCs w:val="20"/>
        </w:rPr>
        <w:t xml:space="preserve"> милиона динара тј. 24.822 милиона евра, нeгaрaнтoвaни дуг jeдиницa лoкaлнe влaсти износи 45.382 милиона динара тј 367.548 хиљада eврa). Учешће јавног дуга</w:t>
      </w:r>
      <w:r w:rsidR="00140E6C">
        <w:rPr>
          <w:rFonts w:ascii="Arial" w:hAnsi="Arial" w:cs="Arial"/>
          <w:sz w:val="20"/>
          <w:szCs w:val="20"/>
          <w:lang w:val="sr-Cyrl-RS"/>
        </w:rPr>
        <w:t xml:space="preserve"> централне власти</w:t>
      </w:r>
      <w:r w:rsidRPr="00E95CAE">
        <w:rPr>
          <w:rFonts w:ascii="Arial" w:hAnsi="Arial" w:cs="Arial"/>
          <w:sz w:val="20"/>
          <w:szCs w:val="20"/>
        </w:rPr>
        <w:t xml:space="preserve"> у бруто </w:t>
      </w:r>
      <w:r w:rsidR="0023516F">
        <w:rPr>
          <w:rFonts w:ascii="Arial" w:hAnsi="Arial" w:cs="Arial"/>
          <w:sz w:val="20"/>
          <w:szCs w:val="20"/>
          <w:lang w:val="sr-Cyrl-RS"/>
        </w:rPr>
        <w:t>домаћ</w:t>
      </w:r>
      <w:r w:rsidR="00140E6C">
        <w:rPr>
          <w:rFonts w:ascii="Arial" w:hAnsi="Arial" w:cs="Arial"/>
          <w:sz w:val="20"/>
          <w:szCs w:val="20"/>
          <w:lang w:val="sr-Cyrl-RS"/>
        </w:rPr>
        <w:t>ем</w:t>
      </w:r>
      <w:r w:rsidRPr="00E95CAE">
        <w:rPr>
          <w:rFonts w:ascii="Arial" w:hAnsi="Arial" w:cs="Arial"/>
          <w:sz w:val="20"/>
          <w:szCs w:val="20"/>
        </w:rPr>
        <w:t xml:space="preserve"> производу смањено је са 74,7% БДП-а колико је износило 31.12.2015. године на 72,9% БДП-а.</w:t>
      </w:r>
    </w:p>
    <w:p w14:paraId="4AF1C3E7" w14:textId="77777777" w:rsidR="00993597" w:rsidRDefault="00993597" w:rsidP="00993597">
      <w:pPr>
        <w:spacing w:after="0" w:line="240" w:lineRule="auto"/>
        <w:jc w:val="both"/>
        <w:rPr>
          <w:rFonts w:ascii="Arial" w:hAnsi="Arial" w:cs="Arial"/>
          <w:sz w:val="20"/>
          <w:szCs w:val="20"/>
        </w:rPr>
      </w:pPr>
    </w:p>
    <w:p w14:paraId="40DE8261" w14:textId="77777777" w:rsidR="00CC14A1" w:rsidRPr="00E95CAE" w:rsidRDefault="00CC14A1" w:rsidP="00993597">
      <w:pPr>
        <w:spacing w:after="0" w:line="240" w:lineRule="auto"/>
        <w:jc w:val="both"/>
        <w:rPr>
          <w:rFonts w:ascii="Arial" w:hAnsi="Arial" w:cs="Arial"/>
          <w:sz w:val="20"/>
          <w:szCs w:val="20"/>
        </w:rPr>
      </w:pPr>
    </w:p>
    <w:p w14:paraId="1A3FEDE8" w14:textId="77777777" w:rsidR="00993597" w:rsidRPr="00E95CAE" w:rsidRDefault="00993597" w:rsidP="00993597">
      <w:pPr>
        <w:spacing w:after="0" w:line="240" w:lineRule="auto"/>
        <w:jc w:val="both"/>
        <w:rPr>
          <w:rFonts w:ascii="Arial" w:hAnsi="Arial" w:cs="Arial"/>
          <w:b/>
          <w:sz w:val="20"/>
          <w:szCs w:val="20"/>
        </w:rPr>
      </w:pPr>
      <w:r w:rsidRPr="00E95CAE">
        <w:rPr>
          <w:rFonts w:ascii="Arial" w:hAnsi="Arial" w:cs="Arial"/>
          <w:b/>
          <w:sz w:val="20"/>
          <w:szCs w:val="20"/>
        </w:rPr>
        <w:t>Монетарна политика</w:t>
      </w:r>
    </w:p>
    <w:p w14:paraId="2CFC7A3E" w14:textId="77777777" w:rsidR="005E6AFE" w:rsidRDefault="005E6AFE" w:rsidP="00993597">
      <w:pPr>
        <w:spacing w:after="0" w:line="240" w:lineRule="auto"/>
        <w:jc w:val="both"/>
        <w:rPr>
          <w:rFonts w:ascii="Arial" w:hAnsi="Arial" w:cs="Arial"/>
          <w:sz w:val="20"/>
          <w:szCs w:val="20"/>
        </w:rPr>
      </w:pPr>
    </w:p>
    <w:p w14:paraId="7AD73A29" w14:textId="77777777" w:rsidR="00CC14A1" w:rsidRDefault="00CC14A1" w:rsidP="00993597">
      <w:pPr>
        <w:spacing w:after="0" w:line="240" w:lineRule="auto"/>
        <w:jc w:val="both"/>
        <w:rPr>
          <w:rFonts w:ascii="Arial" w:hAnsi="Arial" w:cs="Arial"/>
          <w:sz w:val="20"/>
          <w:szCs w:val="20"/>
        </w:rPr>
      </w:pPr>
    </w:p>
    <w:p w14:paraId="21968DC3" w14:textId="77777777" w:rsidR="00993597" w:rsidRDefault="00993597" w:rsidP="00993597">
      <w:pPr>
        <w:spacing w:after="0" w:line="240" w:lineRule="auto"/>
        <w:jc w:val="both"/>
        <w:rPr>
          <w:rFonts w:ascii="Arial" w:hAnsi="Arial" w:cs="Arial"/>
          <w:sz w:val="20"/>
          <w:szCs w:val="20"/>
        </w:rPr>
      </w:pPr>
      <w:r w:rsidRPr="00E95CAE">
        <w:rPr>
          <w:rFonts w:ascii="Arial" w:hAnsi="Arial" w:cs="Arial"/>
          <w:sz w:val="20"/>
          <w:szCs w:val="20"/>
        </w:rPr>
        <w:t>Вредност курса динара према евру на дан 31.12.2016. године износила је 123,4723 динара за један евро. У односу на крај 2015. године, када је званични средњи курс динара износио 121,6261 динара за један евро, динар је депресирао за 1,52% (1,85 динара за један евро).</w:t>
      </w:r>
    </w:p>
    <w:p w14:paraId="6E9437E3" w14:textId="77777777" w:rsidR="0056787B" w:rsidRDefault="0056787B" w:rsidP="00993597">
      <w:pPr>
        <w:spacing w:after="0" w:line="240" w:lineRule="auto"/>
        <w:jc w:val="both"/>
        <w:rPr>
          <w:rFonts w:ascii="Arial" w:hAnsi="Arial" w:cs="Arial"/>
          <w:sz w:val="20"/>
          <w:szCs w:val="20"/>
        </w:rPr>
      </w:pPr>
    </w:p>
    <w:p w14:paraId="2DDF21BE" w14:textId="77777777" w:rsidR="00CC14A1" w:rsidRDefault="00CC14A1" w:rsidP="00993597">
      <w:pPr>
        <w:spacing w:after="0" w:line="240" w:lineRule="auto"/>
        <w:jc w:val="both"/>
        <w:rPr>
          <w:rFonts w:ascii="Arial" w:hAnsi="Arial" w:cs="Arial"/>
          <w:sz w:val="20"/>
          <w:szCs w:val="20"/>
        </w:rPr>
      </w:pPr>
    </w:p>
    <w:p w14:paraId="123CC858" w14:textId="77777777" w:rsidR="00CC14A1" w:rsidRDefault="00CC14A1" w:rsidP="00993597">
      <w:pPr>
        <w:spacing w:after="0" w:line="240" w:lineRule="auto"/>
        <w:jc w:val="both"/>
        <w:rPr>
          <w:rFonts w:ascii="Arial" w:hAnsi="Arial" w:cs="Arial"/>
          <w:sz w:val="20"/>
          <w:szCs w:val="20"/>
        </w:rPr>
      </w:pPr>
    </w:p>
    <w:p w14:paraId="4730EC69" w14:textId="0A1EB759" w:rsidR="0056787B" w:rsidRPr="0056787B" w:rsidRDefault="0056787B" w:rsidP="005E6AFE">
      <w:pPr>
        <w:spacing w:after="0" w:line="240" w:lineRule="auto"/>
        <w:jc w:val="center"/>
        <w:rPr>
          <w:rFonts w:ascii="Arial" w:hAnsi="Arial" w:cs="Arial"/>
          <w:b/>
          <w:sz w:val="20"/>
          <w:szCs w:val="20"/>
          <w:lang w:val="sr-Cyrl-RS"/>
        </w:rPr>
      </w:pPr>
      <w:r w:rsidRPr="0056787B">
        <w:rPr>
          <w:rFonts w:ascii="Arial" w:hAnsi="Arial" w:cs="Arial"/>
          <w:b/>
          <w:sz w:val="20"/>
          <w:szCs w:val="20"/>
        </w:rPr>
        <w:t>Кретање курса динара и интервенције Народне банке Србије на девизном тржишту</w:t>
      </w:r>
      <w:r>
        <w:rPr>
          <w:rFonts w:ascii="Arial" w:hAnsi="Arial" w:cs="Arial"/>
          <w:b/>
          <w:sz w:val="20"/>
          <w:szCs w:val="20"/>
          <w:lang w:val="sr-Cyrl-RS"/>
        </w:rPr>
        <w:t>:</w:t>
      </w:r>
    </w:p>
    <w:p w14:paraId="486F1423" w14:textId="77777777" w:rsidR="0056787B" w:rsidRDefault="0056787B" w:rsidP="00993597">
      <w:pPr>
        <w:spacing w:after="0" w:line="240" w:lineRule="auto"/>
        <w:jc w:val="both"/>
        <w:rPr>
          <w:rFonts w:ascii="Arial" w:hAnsi="Arial" w:cs="Arial"/>
          <w:sz w:val="20"/>
          <w:szCs w:val="20"/>
        </w:rPr>
      </w:pPr>
    </w:p>
    <w:p w14:paraId="25C0BB9B" w14:textId="68177F31" w:rsidR="00D35926" w:rsidRPr="00E95CAE" w:rsidRDefault="0056787B" w:rsidP="00993597">
      <w:pPr>
        <w:spacing w:after="0" w:line="240" w:lineRule="auto"/>
        <w:jc w:val="both"/>
        <w:rPr>
          <w:rFonts w:ascii="Arial" w:hAnsi="Arial" w:cs="Arial"/>
          <w:sz w:val="20"/>
          <w:szCs w:val="20"/>
        </w:rPr>
      </w:pPr>
      <w:r>
        <w:rPr>
          <w:rFonts w:ascii="Arial" w:hAnsi="Arial" w:cs="Arial"/>
          <w:noProof/>
          <w:sz w:val="20"/>
          <w:szCs w:val="20"/>
        </w:rPr>
        <w:drawing>
          <wp:inline distT="0" distB="0" distL="0" distR="0" wp14:anchorId="7A051600" wp14:editId="24632772">
            <wp:extent cx="4330700" cy="2693670"/>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40770" cy="2699933"/>
                    </a:xfrm>
                    <a:prstGeom prst="rect">
                      <a:avLst/>
                    </a:prstGeom>
                    <a:noFill/>
                  </pic:spPr>
                </pic:pic>
              </a:graphicData>
            </a:graphic>
          </wp:inline>
        </w:drawing>
      </w:r>
    </w:p>
    <w:p w14:paraId="6DA8E391" w14:textId="7CE631CE" w:rsidR="00993597" w:rsidRPr="00E95CAE" w:rsidRDefault="00993597" w:rsidP="00993597">
      <w:pPr>
        <w:spacing w:after="0" w:line="240" w:lineRule="auto"/>
        <w:jc w:val="both"/>
        <w:rPr>
          <w:rFonts w:ascii="Arial" w:hAnsi="Arial" w:cs="Arial"/>
          <w:sz w:val="20"/>
          <w:szCs w:val="20"/>
        </w:rPr>
      </w:pPr>
      <w:r w:rsidRPr="00E95CAE">
        <w:rPr>
          <w:rFonts w:ascii="Arial" w:hAnsi="Arial" w:cs="Arial"/>
          <w:sz w:val="20"/>
          <w:szCs w:val="20"/>
        </w:rPr>
        <w:t xml:space="preserve">Према подацима Републичког завода за статистику у 2016. години потрошачке цене у просеку су повећане за 1,2%. </w:t>
      </w:r>
      <w:r w:rsidR="0023516F">
        <w:rPr>
          <w:rFonts w:ascii="Arial" w:hAnsi="Arial" w:cs="Arial"/>
          <w:sz w:val="20"/>
          <w:szCs w:val="20"/>
          <w:lang w:val="sr-Cyrl-RS"/>
        </w:rPr>
        <w:t>Међугодишња инфлација остварена у децембру 2016. године износила је 1,60%.</w:t>
      </w:r>
      <w:r w:rsidRPr="00E95CAE">
        <w:rPr>
          <w:rFonts w:ascii="Arial" w:hAnsi="Arial" w:cs="Arial"/>
          <w:sz w:val="20"/>
          <w:szCs w:val="20"/>
        </w:rPr>
        <w:t xml:space="preserve">  </w:t>
      </w:r>
    </w:p>
    <w:p w14:paraId="2D34C0A9" w14:textId="77777777" w:rsidR="003F52A6" w:rsidRDefault="003F52A6" w:rsidP="00993597">
      <w:pPr>
        <w:spacing w:after="0" w:line="240" w:lineRule="auto"/>
        <w:jc w:val="both"/>
        <w:rPr>
          <w:rFonts w:ascii="Arial" w:hAnsi="Arial" w:cs="Arial"/>
        </w:rPr>
      </w:pPr>
    </w:p>
    <w:p w14:paraId="0A7802BC" w14:textId="77777777" w:rsidR="003F52A6" w:rsidRPr="009429B5" w:rsidRDefault="003F52A6" w:rsidP="003F52A6">
      <w:pPr>
        <w:spacing w:after="0" w:line="240" w:lineRule="auto"/>
        <w:jc w:val="both"/>
        <w:rPr>
          <w:rFonts w:ascii="Arial" w:hAnsi="Arial" w:cs="Arial"/>
          <w:b/>
        </w:rPr>
      </w:pPr>
      <w:r w:rsidRPr="009429B5">
        <w:rPr>
          <w:rFonts w:ascii="Arial" w:hAnsi="Arial" w:cs="Arial"/>
          <w:b/>
        </w:rPr>
        <w:t>Финансијска тржишта</w:t>
      </w:r>
    </w:p>
    <w:p w14:paraId="390D8D69" w14:textId="77777777" w:rsidR="003F52A6" w:rsidRPr="00993597" w:rsidRDefault="003F52A6" w:rsidP="003F52A6">
      <w:pPr>
        <w:spacing w:after="0" w:line="240" w:lineRule="auto"/>
        <w:jc w:val="both"/>
        <w:rPr>
          <w:rFonts w:ascii="Arial" w:hAnsi="Arial" w:cs="Arial"/>
        </w:rPr>
      </w:pPr>
    </w:p>
    <w:p w14:paraId="57F6C7F0" w14:textId="27B715AA" w:rsidR="003F52A6" w:rsidRDefault="003F52A6" w:rsidP="003F52A6">
      <w:pPr>
        <w:spacing w:after="0" w:line="240" w:lineRule="auto"/>
        <w:jc w:val="both"/>
        <w:rPr>
          <w:rFonts w:ascii="Arial" w:hAnsi="Arial" w:cs="Arial"/>
          <w:sz w:val="20"/>
          <w:szCs w:val="20"/>
        </w:rPr>
      </w:pPr>
      <w:r w:rsidRPr="00E95CAE">
        <w:rPr>
          <w:rFonts w:ascii="Arial" w:hAnsi="Arial" w:cs="Arial"/>
          <w:sz w:val="20"/>
          <w:szCs w:val="20"/>
        </w:rPr>
        <w:t>Укупан промет на Београдској берзи у периоду од 01.01. до 31.12. 2016. године износио је 44,57 милијарди динара (362 милиона ЕУР), док је учешће страних инвеститора у просеку за цео период износило 40,18%. Индекс најликвиднијих акција BELEX15 на дан 31.12.2016. године износио je 717,37 индексних поена и за 11,38% је виши и него на крају претходне године. Општи индекс акција BELEXline забележио је раст од 13,69% и на дан 31.12.2016. године износио је 1.569,43 индексних поена. Највише се трговало обвезницама Републике Србије и ацијама емитената НИС а.д</w:t>
      </w:r>
      <w:r w:rsidR="007E0F9D">
        <w:rPr>
          <w:rFonts w:ascii="Arial" w:hAnsi="Arial" w:cs="Arial"/>
          <w:sz w:val="20"/>
          <w:szCs w:val="20"/>
          <w:lang w:val="sr-Cyrl-RS"/>
        </w:rPr>
        <w:t>.</w:t>
      </w:r>
      <w:r w:rsidRPr="00E95CAE">
        <w:rPr>
          <w:rFonts w:ascii="Arial" w:hAnsi="Arial" w:cs="Arial"/>
          <w:sz w:val="20"/>
          <w:szCs w:val="20"/>
        </w:rPr>
        <w:t>, Енергопројект холдинг, Аик банка а.д.,</w:t>
      </w:r>
      <w:r w:rsidR="007E0F9D">
        <w:rPr>
          <w:rFonts w:ascii="Arial" w:hAnsi="Arial" w:cs="Arial"/>
          <w:sz w:val="20"/>
          <w:szCs w:val="20"/>
          <w:lang w:val="sr-Cyrl-RS"/>
        </w:rPr>
        <w:t xml:space="preserve"> </w:t>
      </w:r>
      <w:r w:rsidRPr="00E95CAE">
        <w:rPr>
          <w:rFonts w:ascii="Arial" w:hAnsi="Arial" w:cs="Arial"/>
          <w:sz w:val="20"/>
          <w:szCs w:val="20"/>
        </w:rPr>
        <w:t>Комерцијална банка а.д.</w:t>
      </w:r>
      <w:r w:rsidR="007E0F9D">
        <w:rPr>
          <w:rFonts w:ascii="Arial" w:hAnsi="Arial" w:cs="Arial"/>
          <w:sz w:val="20"/>
          <w:szCs w:val="20"/>
          <w:lang w:val="sr-Cyrl-RS"/>
        </w:rPr>
        <w:t>,</w:t>
      </w:r>
      <w:r w:rsidRPr="00E95CAE">
        <w:rPr>
          <w:rFonts w:ascii="Arial" w:hAnsi="Arial" w:cs="Arial"/>
          <w:sz w:val="20"/>
          <w:szCs w:val="20"/>
        </w:rPr>
        <w:t xml:space="preserve"> А</w:t>
      </w:r>
      <w:r w:rsidR="007E0F9D">
        <w:rPr>
          <w:rFonts w:ascii="Arial" w:hAnsi="Arial" w:cs="Arial"/>
          <w:sz w:val="20"/>
          <w:szCs w:val="20"/>
        </w:rPr>
        <w:t>еродром Никола Тесла и Meтaлaц a.д.</w:t>
      </w:r>
      <w:r w:rsidRPr="00E95CAE">
        <w:rPr>
          <w:rFonts w:ascii="Arial" w:hAnsi="Arial" w:cs="Arial"/>
          <w:sz w:val="20"/>
          <w:szCs w:val="20"/>
        </w:rPr>
        <w:t xml:space="preserve"> Гoрњи Mилaнoвaц.</w:t>
      </w:r>
    </w:p>
    <w:p w14:paraId="641E50C2" w14:textId="77777777" w:rsidR="00CC14A1" w:rsidRDefault="00CC14A1" w:rsidP="003F52A6">
      <w:pPr>
        <w:spacing w:after="0" w:line="240" w:lineRule="auto"/>
        <w:jc w:val="both"/>
        <w:rPr>
          <w:rFonts w:ascii="Arial" w:hAnsi="Arial" w:cs="Arial"/>
          <w:sz w:val="20"/>
          <w:szCs w:val="20"/>
        </w:rPr>
      </w:pPr>
    </w:p>
    <w:p w14:paraId="58EBF148" w14:textId="77777777" w:rsidR="0056787B" w:rsidRDefault="0056787B" w:rsidP="003F52A6">
      <w:pPr>
        <w:spacing w:after="0" w:line="240" w:lineRule="auto"/>
        <w:jc w:val="both"/>
        <w:rPr>
          <w:rFonts w:ascii="Arial" w:hAnsi="Arial" w:cs="Arial"/>
          <w:sz w:val="4"/>
          <w:szCs w:val="4"/>
        </w:rPr>
      </w:pPr>
    </w:p>
    <w:p w14:paraId="5DAD2413" w14:textId="77777777" w:rsidR="005E6AFE" w:rsidRPr="005E6AFE" w:rsidRDefault="005E6AFE" w:rsidP="003F52A6">
      <w:pPr>
        <w:spacing w:after="0" w:line="240" w:lineRule="auto"/>
        <w:jc w:val="both"/>
        <w:rPr>
          <w:rFonts w:ascii="Arial" w:hAnsi="Arial" w:cs="Arial"/>
          <w:sz w:val="4"/>
          <w:szCs w:val="4"/>
        </w:rPr>
      </w:pPr>
    </w:p>
    <w:p w14:paraId="77B5108C" w14:textId="35D56181" w:rsidR="0056787B" w:rsidRPr="0056787B" w:rsidRDefault="0056787B" w:rsidP="005E6AFE">
      <w:pPr>
        <w:spacing w:after="0" w:line="240" w:lineRule="auto"/>
        <w:jc w:val="center"/>
        <w:rPr>
          <w:rFonts w:ascii="Arial" w:hAnsi="Arial" w:cs="Arial"/>
          <w:sz w:val="20"/>
          <w:szCs w:val="20"/>
        </w:rPr>
      </w:pPr>
      <w:r w:rsidRPr="0056787B">
        <w:rPr>
          <w:rFonts w:ascii="Arial" w:hAnsi="Arial" w:cs="Arial"/>
          <w:b/>
          <w:bCs/>
          <w:sz w:val="20"/>
          <w:szCs w:val="20"/>
          <w:lang w:val="en-GB"/>
        </w:rPr>
        <w:t xml:space="preserve">Индекс </w:t>
      </w:r>
      <w:r w:rsidRPr="0056787B">
        <w:rPr>
          <w:rFonts w:ascii="Arial" w:hAnsi="Arial" w:cs="Arial"/>
          <w:b/>
          <w:bCs/>
          <w:i/>
          <w:iCs/>
          <w:sz w:val="20"/>
          <w:szCs w:val="20"/>
          <w:lang w:val="en-GB"/>
        </w:rPr>
        <w:t>BELEX15</w:t>
      </w:r>
      <w:r w:rsidRPr="0056787B">
        <w:rPr>
          <w:rFonts w:ascii="Arial" w:hAnsi="Arial" w:cs="Arial"/>
          <w:b/>
          <w:bCs/>
          <w:sz w:val="20"/>
          <w:szCs w:val="20"/>
          <w:lang w:val="en-GB"/>
        </w:rPr>
        <w:t xml:space="preserve"> и промет на Београдској берзи</w:t>
      </w:r>
    </w:p>
    <w:p w14:paraId="5F720A6B" w14:textId="77777777" w:rsidR="0056787B" w:rsidRDefault="0056787B" w:rsidP="003F52A6">
      <w:pPr>
        <w:spacing w:after="0" w:line="240" w:lineRule="auto"/>
        <w:jc w:val="both"/>
        <w:rPr>
          <w:rFonts w:ascii="Arial" w:hAnsi="Arial" w:cs="Arial"/>
          <w:sz w:val="10"/>
          <w:szCs w:val="10"/>
        </w:rPr>
      </w:pPr>
    </w:p>
    <w:p w14:paraId="4A95ED8C" w14:textId="77777777" w:rsidR="00CC14A1" w:rsidRPr="005E6AFE" w:rsidRDefault="00CC14A1" w:rsidP="003F52A6">
      <w:pPr>
        <w:spacing w:after="0" w:line="240" w:lineRule="auto"/>
        <w:jc w:val="both"/>
        <w:rPr>
          <w:rFonts w:ascii="Arial" w:hAnsi="Arial" w:cs="Arial"/>
          <w:sz w:val="10"/>
          <w:szCs w:val="10"/>
        </w:rPr>
      </w:pPr>
    </w:p>
    <w:p w14:paraId="0A120091" w14:textId="1E0F5246" w:rsidR="00BB4180" w:rsidRPr="00E95CAE" w:rsidRDefault="005E6AFE" w:rsidP="003F52A6">
      <w:pPr>
        <w:spacing w:after="0" w:line="240" w:lineRule="auto"/>
        <w:jc w:val="both"/>
        <w:rPr>
          <w:rFonts w:ascii="Arial" w:hAnsi="Arial" w:cs="Arial"/>
          <w:sz w:val="20"/>
          <w:szCs w:val="20"/>
        </w:rPr>
      </w:pPr>
      <w:r>
        <w:rPr>
          <w:rFonts w:ascii="Arial" w:hAnsi="Arial" w:cs="Arial"/>
          <w:noProof/>
          <w:sz w:val="20"/>
          <w:szCs w:val="20"/>
        </w:rPr>
        <w:drawing>
          <wp:inline distT="0" distB="0" distL="0" distR="0" wp14:anchorId="13680C71" wp14:editId="4640A594">
            <wp:extent cx="4317892" cy="2514600"/>
            <wp:effectExtent l="0" t="0" r="6985" b="0"/>
            <wp:docPr id="495" name="Picture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49710" cy="2533130"/>
                    </a:xfrm>
                    <a:prstGeom prst="rect">
                      <a:avLst/>
                    </a:prstGeom>
                    <a:noFill/>
                  </pic:spPr>
                </pic:pic>
              </a:graphicData>
            </a:graphic>
          </wp:inline>
        </w:drawing>
      </w:r>
    </w:p>
    <w:p w14:paraId="03C22C0B" w14:textId="77777777" w:rsidR="00BF75C3" w:rsidRDefault="00BF75C3" w:rsidP="003F52A6">
      <w:pPr>
        <w:spacing w:after="0" w:line="240" w:lineRule="auto"/>
        <w:jc w:val="both"/>
        <w:rPr>
          <w:rFonts w:ascii="Arial" w:hAnsi="Arial" w:cs="Arial"/>
          <w:sz w:val="20"/>
          <w:szCs w:val="20"/>
        </w:rPr>
      </w:pPr>
    </w:p>
    <w:p w14:paraId="31613760" w14:textId="77777777" w:rsidR="003F52A6" w:rsidRDefault="003F52A6" w:rsidP="003F52A6">
      <w:pPr>
        <w:spacing w:after="0" w:line="240" w:lineRule="auto"/>
        <w:jc w:val="both"/>
        <w:rPr>
          <w:rFonts w:ascii="Arial" w:hAnsi="Arial" w:cs="Arial"/>
          <w:sz w:val="20"/>
          <w:szCs w:val="20"/>
        </w:rPr>
      </w:pPr>
      <w:r w:rsidRPr="00E95CAE">
        <w:rPr>
          <w:rFonts w:ascii="Arial" w:hAnsi="Arial" w:cs="Arial"/>
          <w:sz w:val="20"/>
          <w:szCs w:val="20"/>
        </w:rPr>
        <w:t xml:space="preserve">Обим, структура и учесталост емисија динарских хартија од вредности на домаћем тржишту, у великој мери утиче на спровођење инвестиционе активности Компаније и пласирање слободних средстава генерисаних из пословних активности. Обим и структура емисија државних ХОВ условљен је висином јавног дуга Републике Србије. </w:t>
      </w:r>
    </w:p>
    <w:p w14:paraId="330199B2" w14:textId="77777777" w:rsidR="0056787B" w:rsidRDefault="0056787B" w:rsidP="005E6AFE">
      <w:pPr>
        <w:spacing w:after="0" w:line="240" w:lineRule="auto"/>
        <w:jc w:val="center"/>
        <w:rPr>
          <w:rFonts w:ascii="Arial" w:hAnsi="Arial" w:cs="Arial"/>
          <w:b/>
          <w:sz w:val="20"/>
          <w:szCs w:val="20"/>
        </w:rPr>
      </w:pPr>
    </w:p>
    <w:p w14:paraId="7A0D2167" w14:textId="77777777" w:rsidR="00CC14A1" w:rsidRDefault="00CC14A1" w:rsidP="005E6AFE">
      <w:pPr>
        <w:spacing w:after="0" w:line="240" w:lineRule="auto"/>
        <w:jc w:val="center"/>
        <w:rPr>
          <w:rFonts w:ascii="Arial" w:hAnsi="Arial" w:cs="Arial"/>
          <w:b/>
          <w:sz w:val="20"/>
          <w:szCs w:val="20"/>
        </w:rPr>
      </w:pPr>
    </w:p>
    <w:p w14:paraId="64C76114" w14:textId="77777777" w:rsidR="00CC14A1" w:rsidRDefault="00CC14A1" w:rsidP="005E6AFE">
      <w:pPr>
        <w:spacing w:after="0" w:line="240" w:lineRule="auto"/>
        <w:jc w:val="center"/>
        <w:rPr>
          <w:rFonts w:ascii="Arial" w:hAnsi="Arial" w:cs="Arial"/>
          <w:b/>
          <w:sz w:val="20"/>
          <w:szCs w:val="20"/>
        </w:rPr>
      </w:pPr>
    </w:p>
    <w:p w14:paraId="4FE4356D" w14:textId="77777777" w:rsidR="00CC14A1" w:rsidRDefault="00CC14A1" w:rsidP="005E6AFE">
      <w:pPr>
        <w:spacing w:after="0" w:line="240" w:lineRule="auto"/>
        <w:jc w:val="center"/>
        <w:rPr>
          <w:rFonts w:ascii="Arial" w:hAnsi="Arial" w:cs="Arial"/>
          <w:b/>
          <w:sz w:val="20"/>
          <w:szCs w:val="20"/>
        </w:rPr>
      </w:pPr>
    </w:p>
    <w:p w14:paraId="00E2656D" w14:textId="77777777" w:rsidR="00CC14A1" w:rsidRDefault="00CC14A1" w:rsidP="005E6AFE">
      <w:pPr>
        <w:spacing w:after="0" w:line="240" w:lineRule="auto"/>
        <w:jc w:val="center"/>
        <w:rPr>
          <w:rFonts w:ascii="Arial" w:hAnsi="Arial" w:cs="Arial"/>
          <w:b/>
          <w:sz w:val="20"/>
          <w:szCs w:val="20"/>
        </w:rPr>
      </w:pPr>
    </w:p>
    <w:p w14:paraId="0859BD60" w14:textId="77777777" w:rsidR="00CC14A1" w:rsidRDefault="00CC14A1" w:rsidP="005E6AFE">
      <w:pPr>
        <w:spacing w:after="0" w:line="240" w:lineRule="auto"/>
        <w:jc w:val="center"/>
        <w:rPr>
          <w:rFonts w:ascii="Arial" w:hAnsi="Arial" w:cs="Arial"/>
          <w:b/>
          <w:sz w:val="20"/>
          <w:szCs w:val="20"/>
        </w:rPr>
      </w:pPr>
    </w:p>
    <w:p w14:paraId="75C2B6E2" w14:textId="77777777" w:rsidR="00CC14A1" w:rsidRDefault="00CC14A1" w:rsidP="005E6AFE">
      <w:pPr>
        <w:spacing w:after="0" w:line="240" w:lineRule="auto"/>
        <w:jc w:val="center"/>
        <w:rPr>
          <w:rFonts w:ascii="Arial" w:hAnsi="Arial" w:cs="Arial"/>
          <w:b/>
          <w:sz w:val="20"/>
          <w:szCs w:val="20"/>
        </w:rPr>
      </w:pPr>
    </w:p>
    <w:p w14:paraId="49EEEB7B" w14:textId="77777777" w:rsidR="00CC14A1" w:rsidRDefault="00CC14A1" w:rsidP="005E6AFE">
      <w:pPr>
        <w:spacing w:after="0" w:line="240" w:lineRule="auto"/>
        <w:jc w:val="center"/>
        <w:rPr>
          <w:rFonts w:ascii="Arial" w:hAnsi="Arial" w:cs="Arial"/>
          <w:b/>
          <w:sz w:val="20"/>
          <w:szCs w:val="20"/>
        </w:rPr>
      </w:pPr>
    </w:p>
    <w:p w14:paraId="6DCCBB27" w14:textId="77777777" w:rsidR="00CC14A1" w:rsidRDefault="00CC14A1" w:rsidP="005E6AFE">
      <w:pPr>
        <w:spacing w:after="0" w:line="240" w:lineRule="auto"/>
        <w:jc w:val="center"/>
        <w:rPr>
          <w:rFonts w:ascii="Arial" w:hAnsi="Arial" w:cs="Arial"/>
          <w:b/>
          <w:sz w:val="20"/>
          <w:szCs w:val="20"/>
        </w:rPr>
      </w:pPr>
    </w:p>
    <w:p w14:paraId="6234AF77" w14:textId="77777777" w:rsidR="00CC14A1" w:rsidRDefault="00CC14A1" w:rsidP="005E6AFE">
      <w:pPr>
        <w:spacing w:after="0" w:line="240" w:lineRule="auto"/>
        <w:jc w:val="center"/>
        <w:rPr>
          <w:rFonts w:ascii="Arial" w:hAnsi="Arial" w:cs="Arial"/>
          <w:b/>
          <w:sz w:val="20"/>
          <w:szCs w:val="20"/>
        </w:rPr>
      </w:pPr>
    </w:p>
    <w:p w14:paraId="1A3C6271" w14:textId="77777777" w:rsidR="00CC14A1" w:rsidRDefault="00CC14A1" w:rsidP="005E6AFE">
      <w:pPr>
        <w:spacing w:after="0" w:line="240" w:lineRule="auto"/>
        <w:jc w:val="center"/>
        <w:rPr>
          <w:rFonts w:ascii="Arial" w:hAnsi="Arial" w:cs="Arial"/>
          <w:b/>
          <w:sz w:val="20"/>
          <w:szCs w:val="20"/>
        </w:rPr>
      </w:pPr>
    </w:p>
    <w:p w14:paraId="19994658" w14:textId="77777777" w:rsidR="00CC14A1" w:rsidRDefault="00CC14A1" w:rsidP="005E6AFE">
      <w:pPr>
        <w:spacing w:after="0" w:line="240" w:lineRule="auto"/>
        <w:jc w:val="center"/>
        <w:rPr>
          <w:rFonts w:ascii="Arial" w:hAnsi="Arial" w:cs="Arial"/>
          <w:b/>
          <w:sz w:val="20"/>
          <w:szCs w:val="20"/>
        </w:rPr>
      </w:pPr>
    </w:p>
    <w:p w14:paraId="282C67C6" w14:textId="77777777" w:rsidR="00CC14A1" w:rsidRPr="005E6AFE" w:rsidRDefault="00CC14A1" w:rsidP="005E6AFE">
      <w:pPr>
        <w:spacing w:after="0" w:line="240" w:lineRule="auto"/>
        <w:jc w:val="center"/>
        <w:rPr>
          <w:rFonts w:ascii="Arial" w:hAnsi="Arial" w:cs="Arial"/>
          <w:b/>
          <w:sz w:val="20"/>
          <w:szCs w:val="20"/>
        </w:rPr>
      </w:pPr>
    </w:p>
    <w:p w14:paraId="542B3829" w14:textId="7ED7AC80" w:rsidR="0056787B" w:rsidRPr="005E6AFE" w:rsidRDefault="0056787B" w:rsidP="005E6AFE">
      <w:pPr>
        <w:spacing w:after="0" w:line="240" w:lineRule="auto"/>
        <w:jc w:val="center"/>
        <w:rPr>
          <w:rFonts w:ascii="Arial" w:hAnsi="Arial" w:cs="Arial"/>
          <w:b/>
          <w:sz w:val="20"/>
          <w:szCs w:val="20"/>
          <w:lang w:val="sr-Cyrl-RS"/>
        </w:rPr>
      </w:pPr>
      <w:r w:rsidRPr="005E6AFE">
        <w:rPr>
          <w:rFonts w:ascii="Arial" w:hAnsi="Arial" w:cs="Arial"/>
          <w:b/>
          <w:sz w:val="20"/>
          <w:szCs w:val="20"/>
        </w:rPr>
        <w:t>Примарно тржиште државних ХоВ у динарима − коефицијент реализације и учешће страних инвеститора</w:t>
      </w:r>
      <w:r w:rsidRPr="005E6AFE">
        <w:rPr>
          <w:rFonts w:ascii="Arial" w:hAnsi="Arial" w:cs="Arial"/>
          <w:b/>
          <w:sz w:val="20"/>
          <w:szCs w:val="20"/>
          <w:lang w:val="sr-Cyrl-RS"/>
        </w:rPr>
        <w:t>:</w:t>
      </w:r>
    </w:p>
    <w:p w14:paraId="7B8A10A9" w14:textId="3A9F9CAA" w:rsidR="0056787B" w:rsidRPr="00E95CAE" w:rsidRDefault="0056787B" w:rsidP="003F52A6">
      <w:pPr>
        <w:spacing w:after="0" w:line="240" w:lineRule="auto"/>
        <w:jc w:val="both"/>
        <w:rPr>
          <w:rFonts w:ascii="Arial" w:hAnsi="Arial" w:cs="Arial"/>
          <w:sz w:val="20"/>
          <w:szCs w:val="20"/>
        </w:rPr>
      </w:pPr>
      <w:r>
        <w:rPr>
          <w:rFonts w:ascii="Arial" w:hAnsi="Arial" w:cs="Arial"/>
          <w:noProof/>
          <w:sz w:val="20"/>
          <w:szCs w:val="20"/>
        </w:rPr>
        <w:drawing>
          <wp:inline distT="0" distB="0" distL="0" distR="0" wp14:anchorId="0758E228" wp14:editId="6F8E5FDB">
            <wp:extent cx="4283765" cy="2672799"/>
            <wp:effectExtent l="0" t="0" r="254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94565" cy="2679537"/>
                    </a:xfrm>
                    <a:prstGeom prst="rect">
                      <a:avLst/>
                    </a:prstGeom>
                    <a:noFill/>
                  </pic:spPr>
                </pic:pic>
              </a:graphicData>
            </a:graphic>
          </wp:inline>
        </w:drawing>
      </w:r>
    </w:p>
    <w:p w14:paraId="3D9743C8" w14:textId="77777777" w:rsidR="003F52A6" w:rsidRDefault="003F52A6" w:rsidP="00993597">
      <w:pPr>
        <w:spacing w:after="0" w:line="240" w:lineRule="auto"/>
        <w:jc w:val="both"/>
        <w:rPr>
          <w:rFonts w:ascii="Arial" w:hAnsi="Arial" w:cs="Arial"/>
        </w:rPr>
      </w:pPr>
    </w:p>
    <w:p w14:paraId="1362B377" w14:textId="77777777" w:rsidR="003F52A6" w:rsidRDefault="003F52A6" w:rsidP="00993597">
      <w:pPr>
        <w:spacing w:after="0" w:line="240" w:lineRule="auto"/>
        <w:jc w:val="both"/>
        <w:rPr>
          <w:rFonts w:ascii="Arial" w:hAnsi="Arial" w:cs="Arial"/>
        </w:rPr>
      </w:pPr>
    </w:p>
    <w:p w14:paraId="0028623B" w14:textId="77777777" w:rsidR="006D343A" w:rsidRDefault="006D343A" w:rsidP="00993597">
      <w:pPr>
        <w:spacing w:after="0" w:line="240" w:lineRule="auto"/>
        <w:jc w:val="both"/>
        <w:rPr>
          <w:rFonts w:ascii="Arial" w:hAnsi="Arial" w:cs="Arial"/>
        </w:rPr>
      </w:pPr>
    </w:p>
    <w:p w14:paraId="284D19E6" w14:textId="77777777" w:rsidR="006D343A" w:rsidRDefault="006D343A" w:rsidP="00993597">
      <w:pPr>
        <w:spacing w:after="0" w:line="240" w:lineRule="auto"/>
        <w:jc w:val="both"/>
        <w:rPr>
          <w:rFonts w:ascii="Arial" w:hAnsi="Arial" w:cs="Arial"/>
        </w:rPr>
      </w:pPr>
    </w:p>
    <w:p w14:paraId="30E74354" w14:textId="77777777" w:rsidR="006D343A" w:rsidRDefault="006D343A" w:rsidP="00993597">
      <w:pPr>
        <w:spacing w:after="0" w:line="240" w:lineRule="auto"/>
        <w:jc w:val="both"/>
        <w:rPr>
          <w:rFonts w:ascii="Arial" w:hAnsi="Arial" w:cs="Arial"/>
        </w:rPr>
      </w:pPr>
    </w:p>
    <w:p w14:paraId="330ECD46" w14:textId="77777777" w:rsidR="006D343A" w:rsidRDefault="006D343A" w:rsidP="00993597">
      <w:pPr>
        <w:spacing w:after="0" w:line="240" w:lineRule="auto"/>
        <w:jc w:val="both"/>
        <w:rPr>
          <w:rFonts w:ascii="Arial" w:hAnsi="Arial" w:cs="Arial"/>
        </w:rPr>
      </w:pPr>
    </w:p>
    <w:p w14:paraId="59E5D583" w14:textId="77777777" w:rsidR="006D343A" w:rsidRDefault="006D343A" w:rsidP="00993597">
      <w:pPr>
        <w:spacing w:after="0" w:line="240" w:lineRule="auto"/>
        <w:jc w:val="both"/>
        <w:rPr>
          <w:rFonts w:ascii="Arial" w:hAnsi="Arial" w:cs="Arial"/>
        </w:rPr>
      </w:pPr>
    </w:p>
    <w:p w14:paraId="613CEFAF" w14:textId="77777777" w:rsidR="006D343A" w:rsidRDefault="006D343A" w:rsidP="00993597">
      <w:pPr>
        <w:spacing w:after="0" w:line="240" w:lineRule="auto"/>
        <w:jc w:val="both"/>
        <w:rPr>
          <w:rFonts w:ascii="Arial" w:hAnsi="Arial" w:cs="Arial"/>
        </w:rPr>
      </w:pPr>
    </w:p>
    <w:p w14:paraId="79C3F865" w14:textId="77777777" w:rsidR="006D343A" w:rsidRDefault="006D343A" w:rsidP="00993597">
      <w:pPr>
        <w:spacing w:after="0" w:line="240" w:lineRule="auto"/>
        <w:jc w:val="both"/>
        <w:rPr>
          <w:rFonts w:ascii="Arial" w:hAnsi="Arial" w:cs="Arial"/>
        </w:rPr>
      </w:pPr>
    </w:p>
    <w:p w14:paraId="6E1D2324" w14:textId="77777777" w:rsidR="006D343A" w:rsidRDefault="006D343A" w:rsidP="00993597">
      <w:pPr>
        <w:spacing w:after="0" w:line="240" w:lineRule="auto"/>
        <w:jc w:val="both"/>
        <w:rPr>
          <w:rFonts w:ascii="Arial" w:hAnsi="Arial" w:cs="Arial"/>
        </w:rPr>
      </w:pPr>
    </w:p>
    <w:p w14:paraId="6ED9FE02" w14:textId="77777777" w:rsidR="006D343A" w:rsidRDefault="006D343A" w:rsidP="00993597">
      <w:pPr>
        <w:spacing w:after="0" w:line="240" w:lineRule="auto"/>
        <w:jc w:val="both"/>
        <w:rPr>
          <w:rFonts w:ascii="Arial" w:hAnsi="Arial" w:cs="Arial"/>
        </w:rPr>
      </w:pPr>
    </w:p>
    <w:p w14:paraId="3BF27C27" w14:textId="77777777" w:rsidR="006D343A" w:rsidRDefault="006D343A" w:rsidP="00993597">
      <w:pPr>
        <w:spacing w:after="0" w:line="240" w:lineRule="auto"/>
        <w:jc w:val="both"/>
        <w:rPr>
          <w:rFonts w:ascii="Arial" w:hAnsi="Arial" w:cs="Arial"/>
        </w:rPr>
      </w:pPr>
    </w:p>
    <w:p w14:paraId="6091AD85" w14:textId="77777777" w:rsidR="006D343A" w:rsidRDefault="006D343A" w:rsidP="00993597">
      <w:pPr>
        <w:spacing w:after="0" w:line="240" w:lineRule="auto"/>
        <w:jc w:val="both"/>
        <w:rPr>
          <w:rFonts w:ascii="Arial" w:hAnsi="Arial" w:cs="Arial"/>
        </w:rPr>
      </w:pPr>
    </w:p>
    <w:p w14:paraId="4FBAC0D9" w14:textId="77777777" w:rsidR="006D343A" w:rsidRDefault="006D343A" w:rsidP="00993597">
      <w:pPr>
        <w:spacing w:after="0" w:line="240" w:lineRule="auto"/>
        <w:jc w:val="both"/>
        <w:rPr>
          <w:rFonts w:ascii="Arial" w:hAnsi="Arial" w:cs="Arial"/>
        </w:rPr>
      </w:pPr>
    </w:p>
    <w:p w14:paraId="4A85367F" w14:textId="77777777" w:rsidR="006D343A" w:rsidRDefault="006D343A" w:rsidP="00993597">
      <w:pPr>
        <w:spacing w:after="0" w:line="240" w:lineRule="auto"/>
        <w:jc w:val="both"/>
        <w:rPr>
          <w:rFonts w:ascii="Arial" w:hAnsi="Arial" w:cs="Arial"/>
        </w:rPr>
      </w:pPr>
    </w:p>
    <w:p w14:paraId="73889507" w14:textId="77777777" w:rsidR="006D343A" w:rsidRDefault="006D343A" w:rsidP="00993597">
      <w:pPr>
        <w:spacing w:after="0" w:line="240" w:lineRule="auto"/>
        <w:jc w:val="both"/>
        <w:rPr>
          <w:rFonts w:ascii="Arial" w:hAnsi="Arial" w:cs="Arial"/>
        </w:rPr>
      </w:pPr>
    </w:p>
    <w:p w14:paraId="59CA2726" w14:textId="77777777" w:rsidR="006D343A" w:rsidRDefault="006D343A" w:rsidP="00993597">
      <w:pPr>
        <w:spacing w:after="0" w:line="240" w:lineRule="auto"/>
        <w:jc w:val="both"/>
        <w:rPr>
          <w:rFonts w:ascii="Arial" w:hAnsi="Arial" w:cs="Arial"/>
        </w:rPr>
      </w:pPr>
    </w:p>
    <w:p w14:paraId="5E19227B" w14:textId="79963B02" w:rsidR="00292C17" w:rsidRPr="00E44E2C" w:rsidRDefault="007C10FA" w:rsidP="00005E1E">
      <w:pPr>
        <w:pStyle w:val="Heading1"/>
        <w:numPr>
          <w:ilvl w:val="0"/>
          <w:numId w:val="13"/>
        </w:numPr>
        <w:spacing w:before="0"/>
        <w:ind w:left="426" w:hanging="426"/>
        <w:rPr>
          <w:rFonts w:ascii="Arial" w:hAnsi="Arial" w:cs="Arial"/>
          <w:color w:val="auto"/>
          <w:sz w:val="20"/>
        </w:rPr>
      </w:pPr>
      <w:bookmarkStart w:id="3" w:name="_Toc477510781"/>
      <w:r>
        <w:rPr>
          <w:rFonts w:ascii="Arial" w:hAnsi="Arial" w:cs="Arial"/>
          <w:color w:val="auto"/>
          <w:lang w:val="sr-Cyrl-RS"/>
        </w:rPr>
        <w:t>ОПШТЕ ИНФОРМАЦИЈЕ О ДРУШТВУ</w:t>
      </w:r>
      <w:bookmarkEnd w:id="3"/>
    </w:p>
    <w:p w14:paraId="516A91F3" w14:textId="348CF540" w:rsidR="003650D5" w:rsidRPr="003650D5" w:rsidRDefault="003650D5" w:rsidP="003650D5">
      <w:pPr>
        <w:spacing w:after="0" w:line="240" w:lineRule="auto"/>
        <w:jc w:val="both"/>
        <w:rPr>
          <w:rFonts w:ascii="Arial" w:hAnsi="Arial" w:cs="Arial"/>
          <w:sz w:val="20"/>
          <w:szCs w:val="20"/>
        </w:rPr>
      </w:pPr>
      <w:r w:rsidRPr="003650D5">
        <w:rPr>
          <w:rFonts w:ascii="Arial" w:hAnsi="Arial" w:cs="Arial"/>
          <w:sz w:val="20"/>
          <w:szCs w:val="20"/>
        </w:rPr>
        <w:t>Компанија „Дунав осигурање“ а.д.о. је привредно друштво организовано као отворено акционарско друштво за послове осигурања, саосигура</w:t>
      </w:r>
      <w:r w:rsidR="00CC14A1">
        <w:rPr>
          <w:rFonts w:ascii="Arial" w:hAnsi="Arial" w:cs="Arial"/>
          <w:sz w:val="20"/>
          <w:szCs w:val="20"/>
        </w:rPr>
        <w:t>ња и реосигурања имовине и лица</w:t>
      </w:r>
      <w:r w:rsidRPr="003650D5">
        <w:rPr>
          <w:rFonts w:ascii="Arial" w:hAnsi="Arial" w:cs="Arial"/>
          <w:sz w:val="20"/>
          <w:szCs w:val="20"/>
        </w:rPr>
        <w:t xml:space="preserve"> </w:t>
      </w:r>
      <w:r w:rsidR="00CC14A1">
        <w:rPr>
          <w:rFonts w:ascii="Arial" w:hAnsi="Arial" w:cs="Arial"/>
          <w:sz w:val="20"/>
          <w:szCs w:val="20"/>
          <w:lang w:val="sr-Cyrl-RS"/>
        </w:rPr>
        <w:t>и</w:t>
      </w:r>
      <w:r w:rsidRPr="003650D5">
        <w:rPr>
          <w:rFonts w:ascii="Arial" w:hAnsi="Arial" w:cs="Arial"/>
          <w:sz w:val="20"/>
          <w:szCs w:val="20"/>
        </w:rPr>
        <w:t xml:space="preserve"> пружањ</w:t>
      </w:r>
      <w:r w:rsidR="00CC14A1">
        <w:rPr>
          <w:rFonts w:ascii="Arial" w:hAnsi="Arial" w:cs="Arial"/>
          <w:sz w:val="20"/>
          <w:szCs w:val="20"/>
          <w:lang w:val="sr-Cyrl-RS"/>
        </w:rPr>
        <w:t>а</w:t>
      </w:r>
      <w:r w:rsidRPr="003650D5">
        <w:rPr>
          <w:rFonts w:ascii="Arial" w:hAnsi="Arial" w:cs="Arial"/>
          <w:sz w:val="20"/>
          <w:szCs w:val="20"/>
        </w:rPr>
        <w:t xml:space="preserve"> других услуга у осигурању.</w:t>
      </w:r>
    </w:p>
    <w:p w14:paraId="50FD8549" w14:textId="77777777" w:rsidR="003650D5" w:rsidRPr="003650D5" w:rsidRDefault="003650D5" w:rsidP="003650D5">
      <w:pPr>
        <w:spacing w:after="0" w:line="240" w:lineRule="auto"/>
        <w:jc w:val="both"/>
        <w:rPr>
          <w:rFonts w:ascii="Arial" w:hAnsi="Arial" w:cs="Arial"/>
          <w:sz w:val="20"/>
          <w:szCs w:val="20"/>
        </w:rPr>
      </w:pPr>
    </w:p>
    <w:p w14:paraId="1696A8C0" w14:textId="77777777" w:rsidR="003650D5" w:rsidRPr="00BF75C3" w:rsidRDefault="003650D5" w:rsidP="00BF75C3">
      <w:pPr>
        <w:shd w:val="clear" w:color="auto" w:fill="B5C0DF" w:themeFill="accent1" w:themeFillTint="66"/>
        <w:spacing w:after="0" w:line="240" w:lineRule="auto"/>
        <w:jc w:val="center"/>
        <w:rPr>
          <w:rFonts w:ascii="Arial" w:hAnsi="Arial" w:cs="Arial"/>
          <w:b/>
          <w:sz w:val="20"/>
          <w:szCs w:val="20"/>
        </w:rPr>
      </w:pPr>
      <w:r w:rsidRPr="00BF75C3">
        <w:rPr>
          <w:rFonts w:ascii="Arial" w:hAnsi="Arial" w:cs="Arial"/>
          <w:b/>
          <w:sz w:val="20"/>
          <w:szCs w:val="20"/>
        </w:rPr>
        <w:t>Седиште Компаније: Београд, улица Македонска бр. 4.</w:t>
      </w:r>
    </w:p>
    <w:p w14:paraId="2CD49BD4" w14:textId="4FF9B9A7" w:rsidR="003650D5" w:rsidRPr="00BF75C3" w:rsidRDefault="003650D5" w:rsidP="00BF75C3">
      <w:pPr>
        <w:shd w:val="clear" w:color="auto" w:fill="B5C0DF" w:themeFill="accent1" w:themeFillTint="66"/>
        <w:spacing w:after="0" w:line="240" w:lineRule="auto"/>
        <w:jc w:val="center"/>
        <w:rPr>
          <w:rFonts w:ascii="Arial" w:hAnsi="Arial" w:cs="Arial"/>
          <w:b/>
          <w:sz w:val="20"/>
          <w:szCs w:val="20"/>
        </w:rPr>
      </w:pPr>
      <w:r w:rsidRPr="00BF75C3">
        <w:rPr>
          <w:rFonts w:ascii="Arial" w:hAnsi="Arial" w:cs="Arial"/>
          <w:b/>
          <w:sz w:val="20"/>
          <w:szCs w:val="20"/>
        </w:rPr>
        <w:t>М</w:t>
      </w:r>
      <w:r w:rsidR="00802B93">
        <w:rPr>
          <w:rFonts w:ascii="Arial" w:hAnsi="Arial" w:cs="Arial"/>
          <w:b/>
          <w:sz w:val="20"/>
          <w:szCs w:val="20"/>
        </w:rPr>
        <w:t>атични број Компаније: 07046898</w:t>
      </w:r>
    </w:p>
    <w:p w14:paraId="736ADD55" w14:textId="46C785EF" w:rsidR="003650D5" w:rsidRPr="00BF75C3" w:rsidRDefault="003650D5" w:rsidP="00BF75C3">
      <w:pPr>
        <w:shd w:val="clear" w:color="auto" w:fill="B5C0DF" w:themeFill="accent1" w:themeFillTint="66"/>
        <w:spacing w:after="0" w:line="240" w:lineRule="auto"/>
        <w:jc w:val="center"/>
        <w:rPr>
          <w:rFonts w:ascii="Arial" w:hAnsi="Arial" w:cs="Arial"/>
          <w:b/>
          <w:sz w:val="20"/>
          <w:szCs w:val="20"/>
        </w:rPr>
      </w:pPr>
      <w:r w:rsidRPr="00BF75C3">
        <w:rPr>
          <w:rFonts w:ascii="Arial" w:hAnsi="Arial" w:cs="Arial"/>
          <w:b/>
          <w:sz w:val="20"/>
          <w:szCs w:val="20"/>
        </w:rPr>
        <w:t>Порески иденти</w:t>
      </w:r>
      <w:r w:rsidR="00802B93">
        <w:rPr>
          <w:rFonts w:ascii="Arial" w:hAnsi="Arial" w:cs="Arial"/>
          <w:b/>
          <w:sz w:val="20"/>
          <w:szCs w:val="20"/>
        </w:rPr>
        <w:t>фикациони број (ПИБ): 100001958</w:t>
      </w:r>
    </w:p>
    <w:p w14:paraId="48CBE42E" w14:textId="77777777" w:rsidR="003650D5" w:rsidRPr="003650D5" w:rsidRDefault="003650D5" w:rsidP="003650D5">
      <w:pPr>
        <w:spacing w:after="0" w:line="240" w:lineRule="auto"/>
        <w:jc w:val="both"/>
        <w:rPr>
          <w:rFonts w:ascii="Arial" w:hAnsi="Arial" w:cs="Arial"/>
          <w:sz w:val="20"/>
          <w:szCs w:val="20"/>
        </w:rPr>
      </w:pPr>
    </w:p>
    <w:p w14:paraId="2822C7F9" w14:textId="77777777" w:rsidR="003650D5" w:rsidRPr="003650D5" w:rsidRDefault="003650D5" w:rsidP="003650D5">
      <w:pPr>
        <w:spacing w:after="0" w:line="240" w:lineRule="auto"/>
        <w:jc w:val="both"/>
        <w:rPr>
          <w:rFonts w:ascii="Arial" w:hAnsi="Arial" w:cs="Arial"/>
          <w:sz w:val="20"/>
          <w:szCs w:val="20"/>
        </w:rPr>
      </w:pPr>
      <w:r w:rsidRPr="003650D5">
        <w:rPr>
          <w:rFonts w:ascii="Arial" w:hAnsi="Arial" w:cs="Arial"/>
          <w:sz w:val="20"/>
          <w:szCs w:val="20"/>
        </w:rPr>
        <w:t>Компанија је правни следбеник Компаније „Осигурање Дунав“ д.д. организоване Одлуком Скупштине Деоничарског друштва за осигурање „Дунав“ усвојеној на IX седници одржаној 26.04.1994. године и уписаној у регистар Привредног суда, у Београду, решењем IV-Fi бр. 9281/94, од 01.09.1994. године, а која је решењем Привредног суда, у Београду II-Fi бр. 7821/97, регистарски уложак 4-01-00, од 03.07.1997. године регистрована као акционарско друштво у складу са Законом о осигурању имовине и лица.</w:t>
      </w:r>
    </w:p>
    <w:p w14:paraId="595E541A" w14:textId="77777777" w:rsidR="003650D5" w:rsidRPr="003650D5" w:rsidRDefault="003650D5" w:rsidP="003650D5">
      <w:pPr>
        <w:spacing w:after="0" w:line="240" w:lineRule="auto"/>
        <w:jc w:val="both"/>
        <w:rPr>
          <w:rFonts w:ascii="Arial" w:hAnsi="Arial" w:cs="Arial"/>
          <w:sz w:val="20"/>
          <w:szCs w:val="20"/>
        </w:rPr>
      </w:pPr>
      <w:r w:rsidRPr="003650D5">
        <w:rPr>
          <w:rFonts w:ascii="Arial" w:hAnsi="Arial" w:cs="Arial"/>
          <w:sz w:val="20"/>
          <w:szCs w:val="20"/>
        </w:rPr>
        <w:t>Решењем Агенције за привредне регистре у Београду број 1992/2005 од 02.03.2005. године Компанија је преведена у Регистар привредних субјеката и регистрована као акционарско друштво за осигурање.</w:t>
      </w:r>
    </w:p>
    <w:p w14:paraId="12CD4F93" w14:textId="525CD334" w:rsidR="003650D5" w:rsidRPr="0023516F" w:rsidRDefault="003650D5" w:rsidP="003650D5">
      <w:pPr>
        <w:spacing w:after="0" w:line="240" w:lineRule="auto"/>
        <w:jc w:val="both"/>
        <w:rPr>
          <w:rFonts w:ascii="Arial" w:hAnsi="Arial" w:cs="Arial"/>
          <w:sz w:val="20"/>
          <w:szCs w:val="20"/>
          <w:lang w:val="sr-Cyrl-RS"/>
        </w:rPr>
      </w:pPr>
      <w:r w:rsidRPr="003650D5">
        <w:rPr>
          <w:rFonts w:ascii="Arial" w:hAnsi="Arial" w:cs="Arial"/>
          <w:sz w:val="20"/>
          <w:szCs w:val="20"/>
        </w:rPr>
        <w:t>Компанија „Дунав осигурање“ а.д.о. Београд је организована у складу са Законом о осигурању („Службени гласник РС“ бр. 139/2014), Законом о привредним друштвима ("Сл. глaсник РС", бр. 36/2011, 99/2011, 83/2014 - др. зaкoн и 5/2015), Законом о обавезном осигурању у саобраћају ("Сл. гласник РС", бр. 51/2009 и 78/2011) и Законом о тржишту капитала ("Сл. глaсник РС", бр. 31/2011 и 112/2015)</w:t>
      </w:r>
      <w:r w:rsidR="0023516F">
        <w:rPr>
          <w:rFonts w:ascii="Arial" w:hAnsi="Arial" w:cs="Arial"/>
          <w:sz w:val="20"/>
          <w:szCs w:val="20"/>
          <w:lang w:val="sr-Cyrl-RS"/>
        </w:rPr>
        <w:t>.</w:t>
      </w:r>
    </w:p>
    <w:p w14:paraId="4B205313" w14:textId="77777777" w:rsidR="00BF75C3" w:rsidRDefault="00BF75C3" w:rsidP="003650D5">
      <w:pPr>
        <w:spacing w:after="0" w:line="240" w:lineRule="auto"/>
        <w:jc w:val="both"/>
        <w:rPr>
          <w:rFonts w:ascii="Arial" w:hAnsi="Arial" w:cs="Arial"/>
          <w:sz w:val="20"/>
          <w:szCs w:val="20"/>
        </w:rPr>
      </w:pPr>
    </w:p>
    <w:p w14:paraId="054CB077" w14:textId="172EE043" w:rsidR="006D737F" w:rsidRPr="003650D5" w:rsidRDefault="003650D5" w:rsidP="003650D5">
      <w:pPr>
        <w:spacing w:after="0" w:line="240" w:lineRule="auto"/>
        <w:jc w:val="both"/>
        <w:rPr>
          <w:rFonts w:ascii="Arial" w:hAnsi="Arial" w:cs="Arial"/>
          <w:sz w:val="20"/>
          <w:szCs w:val="20"/>
        </w:rPr>
      </w:pPr>
      <w:r w:rsidRPr="003650D5">
        <w:rPr>
          <w:rFonts w:ascii="Arial" w:hAnsi="Arial" w:cs="Arial"/>
          <w:sz w:val="20"/>
          <w:szCs w:val="20"/>
        </w:rPr>
        <w:t xml:space="preserve">Правни субјeкти кoјe Кoмпанија oснива и у кoјима има вeћински капитал су контролисана друштва, којима Кoмпанија управља сразмeрнo свoм учeшћу у капиталу, oднoснo у складу са oдгoварајућим угoвoрoм. Прeдузeћа кoја пoслују као контролисана друштва Компаније су „Дунав ауто“ д.о.о. Београд, „Дунав друштво за управљање добровољним пензијским фондом“ а.д. Београд, „Дунав </w:t>
      </w:r>
      <w:r w:rsidR="00942C57">
        <w:rPr>
          <w:rFonts w:ascii="Arial" w:hAnsi="Arial" w:cs="Arial"/>
          <w:sz w:val="20"/>
          <w:szCs w:val="20"/>
          <w:lang w:val="sr-Cyrl-RS"/>
        </w:rPr>
        <w:t>С</w:t>
      </w:r>
      <w:r w:rsidR="00380EB6">
        <w:rPr>
          <w:rFonts w:ascii="Arial" w:hAnsi="Arial" w:cs="Arial"/>
          <w:sz w:val="20"/>
          <w:szCs w:val="20"/>
          <w:lang w:val="sr-Cyrl-RS"/>
        </w:rPr>
        <w:t>токброкер</w:t>
      </w:r>
      <w:r w:rsidRPr="003650D5">
        <w:rPr>
          <w:rFonts w:ascii="Arial" w:hAnsi="Arial" w:cs="Arial"/>
          <w:sz w:val="20"/>
          <w:szCs w:val="20"/>
        </w:rPr>
        <w:t>“а.д.о. Београд, „Дунав ре“ а.д.о. Београд, „Дунав осигурање“ а.д. Бања Лука, „Дунав ауто“ д.о.о. Бања Лука</w:t>
      </w:r>
      <w:r w:rsidR="002B59BE">
        <w:rPr>
          <w:rFonts w:ascii="Arial" w:hAnsi="Arial" w:cs="Arial"/>
          <w:sz w:val="20"/>
          <w:szCs w:val="20"/>
          <w:lang w:val="sr-Cyrl-RS"/>
        </w:rPr>
        <w:t xml:space="preserve"> и</w:t>
      </w:r>
      <w:r w:rsidRPr="003650D5">
        <w:rPr>
          <w:rFonts w:ascii="Arial" w:hAnsi="Arial" w:cs="Arial"/>
          <w:sz w:val="20"/>
          <w:szCs w:val="20"/>
        </w:rPr>
        <w:t xml:space="preserve"> „Дунав турист“ д.о.о. Београд.</w:t>
      </w:r>
    </w:p>
    <w:p w14:paraId="6A1A684B" w14:textId="6F7700EC" w:rsidR="00E44E2C" w:rsidRPr="00DC74E3" w:rsidRDefault="004E6204" w:rsidP="00DC74E3">
      <w:pPr>
        <w:pStyle w:val="Heading2"/>
        <w:rPr>
          <w:rFonts w:ascii="Arial" w:hAnsi="Arial" w:cs="Arial"/>
          <w:color w:val="auto"/>
        </w:rPr>
      </w:pPr>
      <w:bookmarkStart w:id="4" w:name="_Toc477510782"/>
      <w:r>
        <w:rPr>
          <w:rFonts w:ascii="Arial" w:hAnsi="Arial" w:cs="Arial"/>
          <w:color w:val="auto"/>
        </w:rPr>
        <w:t>2</w:t>
      </w:r>
      <w:r w:rsidR="00E44E2C" w:rsidRPr="00E44E2C">
        <w:rPr>
          <w:rFonts w:ascii="Arial" w:hAnsi="Arial" w:cs="Arial"/>
          <w:color w:val="auto"/>
        </w:rPr>
        <w:t>.</w:t>
      </w:r>
      <w:r w:rsidR="00005E1E">
        <w:rPr>
          <w:rFonts w:ascii="Arial" w:hAnsi="Arial" w:cs="Arial"/>
          <w:color w:val="auto"/>
        </w:rPr>
        <w:t>1.</w:t>
      </w:r>
      <w:r w:rsidR="00E44E2C" w:rsidRPr="00E44E2C">
        <w:rPr>
          <w:rFonts w:ascii="Arial" w:hAnsi="Arial" w:cs="Arial"/>
          <w:color w:val="auto"/>
        </w:rPr>
        <w:t xml:space="preserve"> </w:t>
      </w:r>
      <w:r w:rsidR="007C10FA">
        <w:rPr>
          <w:rFonts w:ascii="Arial" w:hAnsi="Arial" w:cs="Arial"/>
          <w:color w:val="auto"/>
          <w:lang w:val="sr-Cyrl-RS"/>
        </w:rPr>
        <w:t>Врста послова осигурања</w:t>
      </w:r>
      <w:bookmarkEnd w:id="4"/>
      <w:r w:rsidR="00EF00D5">
        <w:rPr>
          <w:rFonts w:ascii="Arial" w:hAnsi="Arial" w:cs="Arial"/>
          <w:color w:val="auto"/>
        </w:rPr>
        <w:t xml:space="preserve"> </w:t>
      </w:r>
    </w:p>
    <w:p w14:paraId="42FD369F" w14:textId="77777777" w:rsidR="00A95102" w:rsidRDefault="00A95102" w:rsidP="00A95102">
      <w:pPr>
        <w:spacing w:after="0" w:line="240" w:lineRule="auto"/>
        <w:jc w:val="both"/>
        <w:rPr>
          <w:rFonts w:ascii="Arial" w:eastAsia="Times New Roman" w:hAnsi="Arial" w:cs="Arial"/>
          <w:color w:val="000000"/>
          <w:kern w:val="24"/>
          <w:sz w:val="20"/>
          <w:szCs w:val="20"/>
        </w:rPr>
      </w:pPr>
    </w:p>
    <w:p w14:paraId="75323C50" w14:textId="77777777" w:rsidR="007C10FA" w:rsidRDefault="007C10FA" w:rsidP="00A95102">
      <w:pPr>
        <w:spacing w:after="0" w:line="240" w:lineRule="auto"/>
        <w:jc w:val="both"/>
        <w:rPr>
          <w:rFonts w:ascii="Arial" w:eastAsia="Times New Roman" w:hAnsi="Arial" w:cs="Arial"/>
          <w:color w:val="000000"/>
          <w:kern w:val="24"/>
          <w:sz w:val="20"/>
          <w:szCs w:val="20"/>
        </w:rPr>
      </w:pPr>
    </w:p>
    <w:p w14:paraId="73FD2581" w14:textId="77777777" w:rsidR="003650D5" w:rsidRPr="003650D5" w:rsidRDefault="003650D5" w:rsidP="003650D5">
      <w:pPr>
        <w:spacing w:after="0" w:line="240" w:lineRule="auto"/>
        <w:jc w:val="both"/>
        <w:rPr>
          <w:rFonts w:ascii="Arial" w:eastAsia="Times New Roman" w:hAnsi="Arial" w:cs="Arial"/>
          <w:color w:val="000000"/>
          <w:kern w:val="24"/>
          <w:sz w:val="20"/>
          <w:szCs w:val="20"/>
        </w:rPr>
      </w:pPr>
      <w:r w:rsidRPr="003650D5">
        <w:rPr>
          <w:rFonts w:ascii="Arial" w:eastAsia="Times New Roman" w:hAnsi="Arial" w:cs="Arial"/>
          <w:color w:val="000000"/>
          <w:kern w:val="24"/>
          <w:sz w:val="20"/>
          <w:szCs w:val="20"/>
        </w:rPr>
        <w:t xml:space="preserve">Компанија, у циљу стицања добити, обавља делатност коју чине следећи послови осигурања за које је Компанија добила дозволу Народне банке Србије: </w:t>
      </w:r>
    </w:p>
    <w:p w14:paraId="5194B967" w14:textId="77777777" w:rsidR="003650D5" w:rsidRPr="003650D5" w:rsidRDefault="003650D5" w:rsidP="003650D5">
      <w:pPr>
        <w:spacing w:after="0" w:line="240" w:lineRule="auto"/>
        <w:jc w:val="both"/>
        <w:rPr>
          <w:rFonts w:ascii="Arial" w:eastAsia="Times New Roman" w:hAnsi="Arial" w:cs="Arial"/>
          <w:color w:val="000000"/>
          <w:kern w:val="24"/>
          <w:sz w:val="20"/>
          <w:szCs w:val="20"/>
        </w:rPr>
      </w:pPr>
    </w:p>
    <w:p w14:paraId="519981DA" w14:textId="77777777" w:rsidR="003650D5" w:rsidRDefault="003650D5" w:rsidP="003650D5">
      <w:pPr>
        <w:spacing w:after="0" w:line="240" w:lineRule="auto"/>
        <w:jc w:val="both"/>
        <w:rPr>
          <w:rFonts w:ascii="Arial" w:eastAsia="Times New Roman" w:hAnsi="Arial" w:cs="Arial"/>
          <w:color w:val="000000"/>
          <w:kern w:val="24"/>
          <w:sz w:val="20"/>
          <w:szCs w:val="20"/>
        </w:rPr>
      </w:pPr>
      <w:r w:rsidRPr="003650D5">
        <w:rPr>
          <w:rFonts w:ascii="Arial" w:eastAsia="Times New Roman" w:hAnsi="Arial" w:cs="Arial"/>
          <w:color w:val="000000"/>
          <w:kern w:val="24"/>
          <w:sz w:val="20"/>
          <w:szCs w:val="20"/>
        </w:rPr>
        <w:t>•</w:t>
      </w:r>
      <w:r w:rsidRPr="003650D5">
        <w:rPr>
          <w:rFonts w:ascii="Arial" w:eastAsia="Times New Roman" w:hAnsi="Arial" w:cs="Arial"/>
          <w:color w:val="000000"/>
          <w:kern w:val="24"/>
          <w:sz w:val="20"/>
          <w:szCs w:val="20"/>
        </w:rPr>
        <w:tab/>
      </w:r>
      <w:r w:rsidRPr="003650D5">
        <w:rPr>
          <w:rFonts w:ascii="Arial" w:eastAsia="Times New Roman" w:hAnsi="Arial" w:cs="Arial"/>
          <w:b/>
          <w:color w:val="000000"/>
          <w:kern w:val="24"/>
          <w:sz w:val="20"/>
          <w:szCs w:val="20"/>
        </w:rPr>
        <w:t>Послови животних осигурања:</w:t>
      </w:r>
      <w:r w:rsidRPr="003650D5">
        <w:rPr>
          <w:rFonts w:ascii="Arial" w:eastAsia="Times New Roman" w:hAnsi="Arial" w:cs="Arial"/>
          <w:color w:val="000000"/>
          <w:kern w:val="24"/>
          <w:sz w:val="20"/>
          <w:szCs w:val="20"/>
        </w:rPr>
        <w:t xml:space="preserve"> (а) осигурање живота, (б) осигурање за случај венчања и рођења, (в) рентно осигурање, (г) допунско осигурање уз осигурање живота, (д) животна осигурања наведена под. (а), (б), (в) ове тачке везана за јединице инвестиционих фондова, (ђ) тонтине, које представљају осигурање у коме се осигураници договоре да ће заједнички капитализовати своје доприносе и тако капитализовану имовину поделити између оних осигураника који доживе одређену старост, односно између наследника умрлих осигураника, (е) осигурање с капитализацијом исплате, које се заснива на актуарским обрачунима и у коме осигураник као замену за једнократну или периодичну уплату премије прима исплате у одређеној висини и у одређеном периоду.</w:t>
      </w:r>
    </w:p>
    <w:p w14:paraId="4CABEBBD" w14:textId="77777777" w:rsidR="00055DDD" w:rsidRPr="003650D5" w:rsidRDefault="00055DDD" w:rsidP="003650D5">
      <w:pPr>
        <w:spacing w:after="0" w:line="240" w:lineRule="auto"/>
        <w:jc w:val="both"/>
        <w:rPr>
          <w:rFonts w:ascii="Arial" w:eastAsia="Times New Roman" w:hAnsi="Arial" w:cs="Arial"/>
          <w:color w:val="000000"/>
          <w:kern w:val="24"/>
          <w:sz w:val="20"/>
          <w:szCs w:val="20"/>
        </w:rPr>
      </w:pPr>
    </w:p>
    <w:p w14:paraId="6456289B" w14:textId="09177572" w:rsidR="007C10FA" w:rsidRDefault="003650D5" w:rsidP="003650D5">
      <w:pPr>
        <w:spacing w:after="0" w:line="240" w:lineRule="auto"/>
        <w:jc w:val="both"/>
        <w:rPr>
          <w:rFonts w:ascii="Arial" w:eastAsia="Times New Roman" w:hAnsi="Arial" w:cs="Arial"/>
          <w:color w:val="000000"/>
          <w:kern w:val="24"/>
          <w:sz w:val="20"/>
          <w:szCs w:val="20"/>
        </w:rPr>
      </w:pPr>
      <w:r w:rsidRPr="003650D5">
        <w:rPr>
          <w:rFonts w:ascii="Arial" w:eastAsia="Times New Roman" w:hAnsi="Arial" w:cs="Arial"/>
          <w:color w:val="000000"/>
          <w:kern w:val="24"/>
          <w:sz w:val="20"/>
          <w:szCs w:val="20"/>
        </w:rPr>
        <w:t>•</w:t>
      </w:r>
      <w:r w:rsidRPr="003650D5">
        <w:rPr>
          <w:rFonts w:ascii="Arial" w:eastAsia="Times New Roman" w:hAnsi="Arial" w:cs="Arial"/>
          <w:color w:val="000000"/>
          <w:kern w:val="24"/>
          <w:sz w:val="20"/>
          <w:szCs w:val="20"/>
        </w:rPr>
        <w:tab/>
      </w:r>
      <w:r w:rsidRPr="003650D5">
        <w:rPr>
          <w:rFonts w:ascii="Arial" w:eastAsia="Times New Roman" w:hAnsi="Arial" w:cs="Arial"/>
          <w:b/>
          <w:color w:val="000000"/>
          <w:kern w:val="24"/>
          <w:sz w:val="20"/>
          <w:szCs w:val="20"/>
        </w:rPr>
        <w:t>Послови неживотних осигурања</w:t>
      </w:r>
      <w:r w:rsidRPr="003650D5">
        <w:rPr>
          <w:rFonts w:ascii="Arial" w:eastAsia="Times New Roman" w:hAnsi="Arial" w:cs="Arial"/>
          <w:color w:val="000000"/>
          <w:kern w:val="24"/>
          <w:sz w:val="20"/>
          <w:szCs w:val="20"/>
        </w:rPr>
        <w:t>: (а) осигурање од последица незгоде, укључујући осигурање од повреда на раду и професионалних оболења, (б) добровољно здравствено осигурање, (в) осигурање моторних возила, (г) осигурање шинских возила, (д) осигурање ваздухоплова, (ђ) осигурање пловних објеката, (е) осигурање робе у превозу, (ж) осигурање имовине од пожара и других опасности, (з) остала осигурања имовине, (и) осигурање од одговорности због употребе моторних возила, (ј) осигурање од одговорности због употребе ваздухоплова, (к) осигурање од одговорности због употребе пловних објеката, (л) осигурање од опште одговорности за штету које покрива остале врсте одговорности, (љ) осигурање кредита, (м) осигурање јемства, које гарантује непосредно или посредно испуњење обавеза дужника, (н) осигурање финансијских губитака, (њ) осигурање трошкова правне заштите, (о) осигурање помоћи на путовању.</w:t>
      </w:r>
    </w:p>
    <w:p w14:paraId="356C7F27" w14:textId="77777777" w:rsidR="007C10FA" w:rsidRDefault="007C10FA" w:rsidP="00A95102">
      <w:pPr>
        <w:spacing w:after="0" w:line="240" w:lineRule="auto"/>
        <w:jc w:val="both"/>
        <w:rPr>
          <w:rFonts w:ascii="Arial" w:eastAsia="Times New Roman" w:hAnsi="Arial" w:cs="Arial"/>
          <w:color w:val="000000"/>
          <w:kern w:val="24"/>
          <w:sz w:val="20"/>
          <w:szCs w:val="20"/>
        </w:rPr>
      </w:pPr>
    </w:p>
    <w:p w14:paraId="7FC141E4" w14:textId="3BBDF31B" w:rsidR="007C10FA" w:rsidRDefault="007C10FA" w:rsidP="007C10FA">
      <w:pPr>
        <w:pStyle w:val="Heading2"/>
        <w:rPr>
          <w:rFonts w:ascii="Arial" w:hAnsi="Arial" w:cs="Arial"/>
          <w:color w:val="auto"/>
        </w:rPr>
      </w:pPr>
      <w:bookmarkStart w:id="5" w:name="_Toc477510783"/>
      <w:r>
        <w:rPr>
          <w:rFonts w:ascii="Arial" w:hAnsi="Arial" w:cs="Arial"/>
          <w:color w:val="auto"/>
          <w:lang w:val="sr-Cyrl-RS"/>
        </w:rPr>
        <w:t xml:space="preserve">2.2. </w:t>
      </w:r>
      <w:r w:rsidRPr="007C10FA">
        <w:rPr>
          <w:rFonts w:ascii="Arial" w:hAnsi="Arial" w:cs="Arial"/>
          <w:color w:val="auto"/>
        </w:rPr>
        <w:t>Организација пословања</w:t>
      </w:r>
      <w:bookmarkEnd w:id="5"/>
    </w:p>
    <w:p w14:paraId="07C3A409" w14:textId="77777777" w:rsidR="007C10FA" w:rsidRDefault="007C10FA" w:rsidP="007C10FA"/>
    <w:p w14:paraId="5D459D3A" w14:textId="77777777" w:rsidR="003650D5" w:rsidRPr="003650D5" w:rsidRDefault="003650D5" w:rsidP="00557337">
      <w:pPr>
        <w:spacing w:line="240" w:lineRule="auto"/>
        <w:jc w:val="both"/>
        <w:rPr>
          <w:rFonts w:ascii="Arial" w:hAnsi="Arial" w:cs="Arial"/>
          <w:sz w:val="20"/>
          <w:szCs w:val="20"/>
        </w:rPr>
      </w:pPr>
      <w:r w:rsidRPr="003650D5">
        <w:rPr>
          <w:rFonts w:ascii="Arial" w:hAnsi="Arial" w:cs="Arial"/>
          <w:sz w:val="20"/>
          <w:szCs w:val="20"/>
        </w:rPr>
        <w:t>Кoмпанија свoју унутрашњу oрганизацију прилагoђава пoтрeбама развoја свoјe дeлатнoсти, у складу са утврђeнoм пoслoвнoм пoлитикoм.</w:t>
      </w:r>
    </w:p>
    <w:p w14:paraId="52AD9B54" w14:textId="77777777" w:rsidR="003650D5" w:rsidRPr="003650D5" w:rsidRDefault="003650D5" w:rsidP="00557337">
      <w:pPr>
        <w:spacing w:line="240" w:lineRule="auto"/>
        <w:jc w:val="both"/>
        <w:rPr>
          <w:rFonts w:ascii="Arial" w:hAnsi="Arial" w:cs="Arial"/>
          <w:sz w:val="20"/>
          <w:szCs w:val="20"/>
        </w:rPr>
      </w:pPr>
    </w:p>
    <w:p w14:paraId="692CB683" w14:textId="77777777" w:rsidR="003650D5" w:rsidRPr="003650D5" w:rsidRDefault="003650D5" w:rsidP="00557337">
      <w:pPr>
        <w:spacing w:line="240" w:lineRule="auto"/>
        <w:jc w:val="both"/>
        <w:rPr>
          <w:rFonts w:ascii="Arial" w:hAnsi="Arial" w:cs="Arial"/>
          <w:sz w:val="20"/>
          <w:szCs w:val="20"/>
        </w:rPr>
      </w:pPr>
      <w:r w:rsidRPr="003650D5">
        <w:rPr>
          <w:rFonts w:ascii="Arial" w:hAnsi="Arial" w:cs="Arial"/>
          <w:sz w:val="20"/>
          <w:szCs w:val="20"/>
        </w:rPr>
        <w:t>Послови из делатности Компаније обављају се у Генералној дирекцији и огранцима Компаније - Главним филијалама осигурања.</w:t>
      </w:r>
    </w:p>
    <w:p w14:paraId="7362A6FD" w14:textId="77777777" w:rsidR="003650D5" w:rsidRPr="003650D5" w:rsidRDefault="003650D5" w:rsidP="00557337">
      <w:pPr>
        <w:spacing w:line="240" w:lineRule="auto"/>
        <w:jc w:val="both"/>
        <w:rPr>
          <w:rFonts w:ascii="Arial" w:hAnsi="Arial" w:cs="Arial"/>
          <w:sz w:val="20"/>
          <w:szCs w:val="20"/>
        </w:rPr>
      </w:pPr>
    </w:p>
    <w:p w14:paraId="6C2FB723" w14:textId="77777777" w:rsidR="00BF75C3" w:rsidRDefault="003650D5" w:rsidP="00557337">
      <w:pPr>
        <w:spacing w:line="240" w:lineRule="auto"/>
        <w:jc w:val="both"/>
        <w:rPr>
          <w:rFonts w:ascii="Arial" w:hAnsi="Arial" w:cs="Arial"/>
          <w:sz w:val="20"/>
          <w:szCs w:val="20"/>
          <w:lang w:val="sr-Cyrl-RS"/>
        </w:rPr>
      </w:pPr>
      <w:r w:rsidRPr="003650D5">
        <w:rPr>
          <w:rFonts w:ascii="Arial" w:hAnsi="Arial" w:cs="Arial"/>
          <w:sz w:val="20"/>
          <w:szCs w:val="20"/>
        </w:rPr>
        <w:t>У Генералној дирекцији организује се, контролише и координира процес рада у области</w:t>
      </w:r>
      <w:r w:rsidR="00BF75C3">
        <w:rPr>
          <w:rFonts w:ascii="Arial" w:hAnsi="Arial" w:cs="Arial"/>
          <w:sz w:val="20"/>
          <w:szCs w:val="20"/>
          <w:lang w:val="sr-Cyrl-RS"/>
        </w:rPr>
        <w:t>:</w:t>
      </w:r>
    </w:p>
    <w:p w14:paraId="5FCA393B" w14:textId="34B3AE28" w:rsidR="00BF75C3" w:rsidRDefault="002B59BE" w:rsidP="00BF75C3">
      <w:pPr>
        <w:pStyle w:val="ListParagraph"/>
        <w:numPr>
          <w:ilvl w:val="0"/>
          <w:numId w:val="23"/>
        </w:numPr>
        <w:spacing w:line="240" w:lineRule="auto"/>
        <w:jc w:val="both"/>
        <w:rPr>
          <w:rFonts w:ascii="Arial" w:hAnsi="Arial" w:cs="Arial"/>
          <w:sz w:val="20"/>
          <w:szCs w:val="20"/>
        </w:rPr>
      </w:pPr>
      <w:r>
        <w:rPr>
          <w:rFonts w:ascii="Arial" w:hAnsi="Arial" w:cs="Arial"/>
          <w:sz w:val="20"/>
          <w:szCs w:val="20"/>
          <w:lang w:val="sr-Cyrl-RS"/>
        </w:rPr>
        <w:t>п</w:t>
      </w:r>
      <w:r w:rsidR="00BF75C3">
        <w:rPr>
          <w:rFonts w:ascii="Arial" w:hAnsi="Arial" w:cs="Arial"/>
          <w:sz w:val="20"/>
          <w:szCs w:val="20"/>
          <w:lang w:val="sr-Cyrl-RS"/>
        </w:rPr>
        <w:t xml:space="preserve">родаје неживотних осигурања </w:t>
      </w:r>
    </w:p>
    <w:p w14:paraId="799C7983" w14:textId="77777777" w:rsidR="00BF75C3" w:rsidRDefault="003650D5" w:rsidP="00BF75C3">
      <w:pPr>
        <w:pStyle w:val="ListParagraph"/>
        <w:numPr>
          <w:ilvl w:val="0"/>
          <w:numId w:val="23"/>
        </w:numPr>
        <w:spacing w:line="240" w:lineRule="auto"/>
        <w:jc w:val="both"/>
        <w:rPr>
          <w:rFonts w:ascii="Arial" w:hAnsi="Arial" w:cs="Arial"/>
          <w:sz w:val="20"/>
          <w:szCs w:val="20"/>
        </w:rPr>
      </w:pPr>
      <w:r w:rsidRPr="00BF75C3">
        <w:rPr>
          <w:rFonts w:ascii="Arial" w:hAnsi="Arial" w:cs="Arial"/>
          <w:sz w:val="20"/>
          <w:szCs w:val="20"/>
        </w:rPr>
        <w:t>заједничк</w:t>
      </w:r>
      <w:r w:rsidR="00BF75C3">
        <w:rPr>
          <w:rFonts w:ascii="Arial" w:hAnsi="Arial" w:cs="Arial"/>
          <w:sz w:val="20"/>
          <w:szCs w:val="20"/>
          <w:lang w:val="sr-Cyrl-RS"/>
        </w:rPr>
        <w:t>их</w:t>
      </w:r>
      <w:r w:rsidRPr="00BF75C3">
        <w:rPr>
          <w:rFonts w:ascii="Arial" w:hAnsi="Arial" w:cs="Arial"/>
          <w:sz w:val="20"/>
          <w:szCs w:val="20"/>
        </w:rPr>
        <w:t xml:space="preserve"> послов</w:t>
      </w:r>
      <w:r w:rsidR="00BF75C3">
        <w:rPr>
          <w:rFonts w:ascii="Arial" w:hAnsi="Arial" w:cs="Arial"/>
          <w:sz w:val="20"/>
          <w:szCs w:val="20"/>
          <w:lang w:val="sr-Cyrl-RS"/>
        </w:rPr>
        <w:t>а</w:t>
      </w:r>
      <w:r w:rsidRPr="00BF75C3">
        <w:rPr>
          <w:rFonts w:ascii="Arial" w:hAnsi="Arial" w:cs="Arial"/>
          <w:sz w:val="20"/>
          <w:szCs w:val="20"/>
        </w:rPr>
        <w:t xml:space="preserve"> у осигурању; </w:t>
      </w:r>
    </w:p>
    <w:p w14:paraId="6D27899E" w14:textId="77777777" w:rsidR="00BF75C3" w:rsidRDefault="00BF75C3" w:rsidP="00BF75C3">
      <w:pPr>
        <w:pStyle w:val="ListParagraph"/>
        <w:numPr>
          <w:ilvl w:val="0"/>
          <w:numId w:val="23"/>
        </w:numPr>
        <w:spacing w:line="240" w:lineRule="auto"/>
        <w:jc w:val="both"/>
        <w:rPr>
          <w:rFonts w:ascii="Arial" w:hAnsi="Arial" w:cs="Arial"/>
          <w:sz w:val="20"/>
          <w:szCs w:val="20"/>
        </w:rPr>
      </w:pPr>
      <w:r>
        <w:rPr>
          <w:rFonts w:ascii="Arial" w:hAnsi="Arial" w:cs="Arial"/>
          <w:sz w:val="20"/>
          <w:szCs w:val="20"/>
          <w:lang w:val="sr-Cyrl-RS"/>
        </w:rPr>
        <w:t xml:space="preserve">продаје </w:t>
      </w:r>
      <w:r w:rsidR="003650D5" w:rsidRPr="00BF75C3">
        <w:rPr>
          <w:rFonts w:ascii="Arial" w:hAnsi="Arial" w:cs="Arial"/>
          <w:sz w:val="20"/>
          <w:szCs w:val="20"/>
        </w:rPr>
        <w:t>животн</w:t>
      </w:r>
      <w:r>
        <w:rPr>
          <w:rFonts w:ascii="Arial" w:hAnsi="Arial" w:cs="Arial"/>
          <w:sz w:val="20"/>
          <w:szCs w:val="20"/>
          <w:lang w:val="sr-Cyrl-RS"/>
        </w:rPr>
        <w:t>их</w:t>
      </w:r>
      <w:r w:rsidR="003650D5" w:rsidRPr="00BF75C3">
        <w:rPr>
          <w:rFonts w:ascii="Arial" w:hAnsi="Arial" w:cs="Arial"/>
          <w:sz w:val="20"/>
          <w:szCs w:val="20"/>
        </w:rPr>
        <w:t xml:space="preserve"> осигурања, </w:t>
      </w:r>
    </w:p>
    <w:p w14:paraId="7633F59C" w14:textId="47C29BB6" w:rsidR="00BF75C3" w:rsidRPr="00BF75C3" w:rsidRDefault="00BF75C3" w:rsidP="00BF75C3">
      <w:pPr>
        <w:pStyle w:val="ListParagraph"/>
        <w:numPr>
          <w:ilvl w:val="0"/>
          <w:numId w:val="23"/>
        </w:numPr>
        <w:spacing w:line="240" w:lineRule="auto"/>
        <w:jc w:val="both"/>
        <w:rPr>
          <w:rFonts w:ascii="Arial" w:hAnsi="Arial" w:cs="Arial"/>
          <w:sz w:val="20"/>
          <w:szCs w:val="20"/>
        </w:rPr>
      </w:pPr>
      <w:r>
        <w:rPr>
          <w:rFonts w:ascii="Arial" w:hAnsi="Arial" w:cs="Arial"/>
          <w:sz w:val="20"/>
          <w:szCs w:val="20"/>
          <w:lang w:val="sr-Cyrl-RS"/>
        </w:rPr>
        <w:t>н</w:t>
      </w:r>
      <w:r w:rsidR="003650D5" w:rsidRPr="00BF75C3">
        <w:rPr>
          <w:rFonts w:ascii="Arial" w:hAnsi="Arial" w:cs="Arial"/>
          <w:sz w:val="20"/>
          <w:szCs w:val="20"/>
        </w:rPr>
        <w:t>акнад</w:t>
      </w:r>
      <w:r>
        <w:rPr>
          <w:rFonts w:ascii="Arial" w:hAnsi="Arial" w:cs="Arial"/>
          <w:sz w:val="20"/>
          <w:szCs w:val="20"/>
          <w:lang w:val="sr-Cyrl-RS"/>
        </w:rPr>
        <w:t>е</w:t>
      </w:r>
      <w:r>
        <w:rPr>
          <w:rFonts w:ascii="Arial" w:hAnsi="Arial" w:cs="Arial"/>
          <w:sz w:val="20"/>
          <w:szCs w:val="20"/>
        </w:rPr>
        <w:t xml:space="preserve"> штета,</w:t>
      </w:r>
      <w:r w:rsidR="003650D5" w:rsidRPr="00BF75C3">
        <w:rPr>
          <w:rFonts w:ascii="Arial" w:hAnsi="Arial" w:cs="Arial"/>
          <w:sz w:val="20"/>
          <w:szCs w:val="20"/>
        </w:rPr>
        <w:t xml:space="preserve"> </w:t>
      </w:r>
    </w:p>
    <w:p w14:paraId="5209B1F4" w14:textId="664544EA" w:rsidR="00BF75C3" w:rsidRPr="00BF75C3" w:rsidRDefault="003650D5" w:rsidP="00BF75C3">
      <w:pPr>
        <w:pStyle w:val="ListParagraph"/>
        <w:numPr>
          <w:ilvl w:val="0"/>
          <w:numId w:val="23"/>
        </w:numPr>
        <w:spacing w:line="240" w:lineRule="auto"/>
        <w:jc w:val="both"/>
        <w:rPr>
          <w:rFonts w:ascii="Arial" w:hAnsi="Arial" w:cs="Arial"/>
          <w:sz w:val="20"/>
          <w:szCs w:val="20"/>
        </w:rPr>
      </w:pPr>
      <w:r w:rsidRPr="00BF75C3">
        <w:rPr>
          <w:rFonts w:ascii="Arial" w:hAnsi="Arial" w:cs="Arial"/>
          <w:sz w:val="20"/>
          <w:szCs w:val="20"/>
        </w:rPr>
        <w:t xml:space="preserve">финансијских послова, </w:t>
      </w:r>
    </w:p>
    <w:p w14:paraId="027801A8" w14:textId="300A76EB" w:rsidR="00BF75C3" w:rsidRPr="00BF75C3" w:rsidRDefault="003650D5" w:rsidP="00BF75C3">
      <w:pPr>
        <w:pStyle w:val="ListParagraph"/>
        <w:numPr>
          <w:ilvl w:val="0"/>
          <w:numId w:val="23"/>
        </w:numPr>
        <w:spacing w:line="240" w:lineRule="auto"/>
        <w:jc w:val="both"/>
        <w:rPr>
          <w:rFonts w:ascii="Arial" w:hAnsi="Arial" w:cs="Arial"/>
          <w:sz w:val="20"/>
          <w:szCs w:val="20"/>
        </w:rPr>
      </w:pPr>
      <w:r w:rsidRPr="00BF75C3">
        <w:rPr>
          <w:rFonts w:ascii="Arial" w:hAnsi="Arial" w:cs="Arial"/>
          <w:sz w:val="20"/>
          <w:szCs w:val="20"/>
        </w:rPr>
        <w:t xml:space="preserve">послова имовине, набавке и одржавања, </w:t>
      </w:r>
    </w:p>
    <w:p w14:paraId="4CBA2581" w14:textId="23885810" w:rsidR="00BF75C3" w:rsidRPr="00BF75C3" w:rsidRDefault="003650D5" w:rsidP="00BF75C3">
      <w:pPr>
        <w:pStyle w:val="ListParagraph"/>
        <w:numPr>
          <w:ilvl w:val="0"/>
          <w:numId w:val="23"/>
        </w:numPr>
        <w:spacing w:line="240" w:lineRule="auto"/>
        <w:jc w:val="both"/>
        <w:rPr>
          <w:rFonts w:ascii="Arial" w:hAnsi="Arial" w:cs="Arial"/>
          <w:sz w:val="20"/>
          <w:szCs w:val="20"/>
        </w:rPr>
      </w:pPr>
      <w:r w:rsidRPr="00BF75C3">
        <w:rPr>
          <w:rFonts w:ascii="Arial" w:hAnsi="Arial" w:cs="Arial"/>
          <w:sz w:val="20"/>
          <w:szCs w:val="20"/>
        </w:rPr>
        <w:t xml:space="preserve">правних послова, </w:t>
      </w:r>
    </w:p>
    <w:p w14:paraId="779B6A31" w14:textId="3C277428" w:rsidR="00BF75C3" w:rsidRPr="00BF75C3" w:rsidRDefault="003650D5" w:rsidP="00BF75C3">
      <w:pPr>
        <w:pStyle w:val="ListParagraph"/>
        <w:numPr>
          <w:ilvl w:val="0"/>
          <w:numId w:val="23"/>
        </w:numPr>
        <w:spacing w:line="240" w:lineRule="auto"/>
        <w:jc w:val="both"/>
        <w:rPr>
          <w:rFonts w:ascii="Arial" w:hAnsi="Arial" w:cs="Arial"/>
          <w:sz w:val="20"/>
          <w:szCs w:val="20"/>
        </w:rPr>
      </w:pPr>
      <w:r w:rsidRPr="00BF75C3">
        <w:rPr>
          <w:rFonts w:ascii="Arial" w:hAnsi="Arial" w:cs="Arial"/>
          <w:sz w:val="20"/>
          <w:szCs w:val="20"/>
        </w:rPr>
        <w:t xml:space="preserve">људских ресурса и општих послова, </w:t>
      </w:r>
    </w:p>
    <w:p w14:paraId="39117CB1" w14:textId="62E68361" w:rsidR="00BF75C3" w:rsidRPr="00BF75C3" w:rsidRDefault="003650D5" w:rsidP="00BF75C3">
      <w:pPr>
        <w:pStyle w:val="ListParagraph"/>
        <w:numPr>
          <w:ilvl w:val="0"/>
          <w:numId w:val="23"/>
        </w:numPr>
        <w:spacing w:line="240" w:lineRule="auto"/>
        <w:jc w:val="both"/>
        <w:rPr>
          <w:rFonts w:ascii="Arial" w:hAnsi="Arial" w:cs="Arial"/>
          <w:sz w:val="20"/>
          <w:szCs w:val="20"/>
        </w:rPr>
      </w:pPr>
      <w:r w:rsidRPr="00BF75C3">
        <w:rPr>
          <w:rFonts w:ascii="Arial" w:hAnsi="Arial" w:cs="Arial"/>
          <w:sz w:val="20"/>
          <w:szCs w:val="20"/>
        </w:rPr>
        <w:t xml:space="preserve">информатике, </w:t>
      </w:r>
    </w:p>
    <w:p w14:paraId="38354A6C" w14:textId="35CE746E" w:rsidR="00BF75C3" w:rsidRPr="00BF75C3" w:rsidRDefault="003650D5" w:rsidP="00BF75C3">
      <w:pPr>
        <w:pStyle w:val="ListParagraph"/>
        <w:numPr>
          <w:ilvl w:val="0"/>
          <w:numId w:val="23"/>
        </w:numPr>
        <w:spacing w:line="240" w:lineRule="auto"/>
        <w:jc w:val="both"/>
        <w:rPr>
          <w:rFonts w:ascii="Arial" w:hAnsi="Arial" w:cs="Arial"/>
          <w:sz w:val="20"/>
          <w:szCs w:val="20"/>
        </w:rPr>
      </w:pPr>
      <w:r w:rsidRPr="00BF75C3">
        <w:rPr>
          <w:rFonts w:ascii="Arial" w:hAnsi="Arial" w:cs="Arial"/>
          <w:sz w:val="20"/>
          <w:szCs w:val="20"/>
        </w:rPr>
        <w:t xml:space="preserve">интерне ревизије и контроле усклађености пословања и </w:t>
      </w:r>
    </w:p>
    <w:p w14:paraId="2AAD2B3A" w14:textId="50878389" w:rsidR="003650D5" w:rsidRPr="00BF75C3" w:rsidRDefault="003650D5" w:rsidP="00BF75C3">
      <w:pPr>
        <w:pStyle w:val="ListParagraph"/>
        <w:numPr>
          <w:ilvl w:val="0"/>
          <w:numId w:val="23"/>
        </w:numPr>
        <w:spacing w:line="240" w:lineRule="auto"/>
        <w:jc w:val="both"/>
        <w:rPr>
          <w:rFonts w:ascii="Arial" w:hAnsi="Arial" w:cs="Arial"/>
          <w:sz w:val="20"/>
          <w:szCs w:val="20"/>
        </w:rPr>
      </w:pPr>
      <w:r w:rsidRPr="00BF75C3">
        <w:rPr>
          <w:rFonts w:ascii="Arial" w:hAnsi="Arial" w:cs="Arial"/>
          <w:sz w:val="20"/>
          <w:szCs w:val="20"/>
        </w:rPr>
        <w:t>актуарских послова.</w:t>
      </w:r>
    </w:p>
    <w:p w14:paraId="50601886" w14:textId="77777777" w:rsidR="003650D5" w:rsidRPr="003650D5" w:rsidRDefault="003650D5" w:rsidP="00557337">
      <w:pPr>
        <w:spacing w:line="240" w:lineRule="auto"/>
        <w:jc w:val="both"/>
        <w:rPr>
          <w:rFonts w:ascii="Arial" w:hAnsi="Arial" w:cs="Arial"/>
          <w:sz w:val="20"/>
          <w:szCs w:val="20"/>
        </w:rPr>
      </w:pPr>
    </w:p>
    <w:p w14:paraId="0FDC6452" w14:textId="77777777" w:rsidR="00BF75C3" w:rsidRDefault="003650D5" w:rsidP="00557337">
      <w:pPr>
        <w:spacing w:line="240" w:lineRule="auto"/>
        <w:jc w:val="both"/>
        <w:rPr>
          <w:rFonts w:ascii="Arial" w:hAnsi="Arial" w:cs="Arial"/>
          <w:sz w:val="20"/>
          <w:szCs w:val="20"/>
        </w:rPr>
      </w:pPr>
      <w:r w:rsidRPr="003650D5">
        <w:rPr>
          <w:rFonts w:ascii="Arial" w:hAnsi="Arial" w:cs="Arial"/>
          <w:sz w:val="20"/>
          <w:szCs w:val="20"/>
        </w:rPr>
        <w:t>Компанија послује на целој територији Републике Србије, преко мреже коју чини 2</w:t>
      </w:r>
      <w:r w:rsidR="001066FB">
        <w:rPr>
          <w:rFonts w:ascii="Arial" w:hAnsi="Arial" w:cs="Arial"/>
          <w:sz w:val="20"/>
          <w:szCs w:val="20"/>
          <w:lang w:val="sr-Cyrl-RS"/>
        </w:rPr>
        <w:t>8</w:t>
      </w:r>
      <w:r w:rsidRPr="003650D5">
        <w:rPr>
          <w:rFonts w:ascii="Arial" w:hAnsi="Arial" w:cs="Arial"/>
          <w:sz w:val="20"/>
          <w:szCs w:val="20"/>
        </w:rPr>
        <w:t xml:space="preserve"> главних филијала које су груписане у пет региона. </w:t>
      </w:r>
    </w:p>
    <w:p w14:paraId="10AB857F" w14:textId="1501510B" w:rsidR="00401011" w:rsidRPr="003650D5" w:rsidRDefault="003650D5" w:rsidP="00557337">
      <w:pPr>
        <w:spacing w:line="240" w:lineRule="auto"/>
        <w:jc w:val="both"/>
        <w:rPr>
          <w:rFonts w:ascii="Arial" w:hAnsi="Arial" w:cs="Arial"/>
          <w:sz w:val="20"/>
          <w:szCs w:val="20"/>
        </w:rPr>
      </w:pPr>
      <w:r w:rsidRPr="003650D5">
        <w:rPr>
          <w:rFonts w:ascii="Arial" w:hAnsi="Arial" w:cs="Arial"/>
          <w:sz w:val="20"/>
          <w:szCs w:val="20"/>
        </w:rPr>
        <w:t>Продајна мрежа животних осигурања своју делатност обавља кроз 6 главних филијала.</w:t>
      </w:r>
    </w:p>
    <w:p w14:paraId="7E049F6E" w14:textId="77777777" w:rsidR="00401011" w:rsidRDefault="00401011" w:rsidP="007C10FA"/>
    <w:p w14:paraId="12652B76" w14:textId="6ADD63B3" w:rsidR="00401011" w:rsidRDefault="00DE12AD" w:rsidP="007C10FA">
      <w:r>
        <w:rPr>
          <w:noProof/>
        </w:rPr>
        <w:drawing>
          <wp:inline distT="0" distB="0" distL="0" distR="0" wp14:anchorId="2FFB4F43" wp14:editId="1E2E220F">
            <wp:extent cx="4023995" cy="54686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23995" cy="5468620"/>
                    </a:xfrm>
                    <a:prstGeom prst="rect">
                      <a:avLst/>
                    </a:prstGeom>
                    <a:noFill/>
                  </pic:spPr>
                </pic:pic>
              </a:graphicData>
            </a:graphic>
          </wp:inline>
        </w:drawing>
      </w:r>
    </w:p>
    <w:p w14:paraId="5874E7CD" w14:textId="1687B6B0" w:rsidR="007C10FA" w:rsidRDefault="007C10FA" w:rsidP="007C10FA">
      <w:pPr>
        <w:pStyle w:val="Heading2"/>
        <w:numPr>
          <w:ilvl w:val="1"/>
          <w:numId w:val="13"/>
        </w:numPr>
        <w:ind w:left="709" w:hanging="709"/>
        <w:rPr>
          <w:rFonts w:ascii="Arial" w:hAnsi="Arial" w:cs="Arial"/>
          <w:color w:val="auto"/>
          <w:lang w:val="sr-Cyrl-RS"/>
        </w:rPr>
      </w:pPr>
      <w:bookmarkStart w:id="6" w:name="_Toc477510784"/>
      <w:r w:rsidRPr="007C10FA">
        <w:rPr>
          <w:rFonts w:ascii="Arial" w:hAnsi="Arial" w:cs="Arial"/>
          <w:color w:val="auto"/>
          <w:lang w:val="sr-Cyrl-RS"/>
        </w:rPr>
        <w:t>Старосна и квалификациона структура запослених</w:t>
      </w:r>
      <w:bookmarkEnd w:id="6"/>
    </w:p>
    <w:p w14:paraId="549314E3" w14:textId="75BCEB6B" w:rsidR="00401011" w:rsidRDefault="00BF75C3" w:rsidP="00401011">
      <w:pPr>
        <w:rPr>
          <w:lang w:val="sr-Cyrl-RS"/>
        </w:rPr>
      </w:pPr>
      <w:r>
        <w:rPr>
          <w:lang w:val="sr-Cyrl-RS"/>
        </w:rPr>
        <w:t xml:space="preserve"> </w:t>
      </w:r>
    </w:p>
    <w:p w14:paraId="299537CF" w14:textId="78A19AF4" w:rsidR="00401011" w:rsidRDefault="004D696F" w:rsidP="00401011">
      <w:pPr>
        <w:rPr>
          <w:lang w:val="sr-Cyrl-RS"/>
        </w:rPr>
      </w:pPr>
      <w:r w:rsidRPr="004D696F">
        <w:rPr>
          <w:noProof/>
        </w:rPr>
        <w:drawing>
          <wp:inline distT="0" distB="0" distL="0" distR="0" wp14:anchorId="60726968" wp14:editId="6EFF7EFD">
            <wp:extent cx="4354830" cy="1067802"/>
            <wp:effectExtent l="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54830" cy="1067802"/>
                    </a:xfrm>
                    <a:prstGeom prst="rect">
                      <a:avLst/>
                    </a:prstGeom>
                    <a:noFill/>
                    <a:ln>
                      <a:noFill/>
                    </a:ln>
                  </pic:spPr>
                </pic:pic>
              </a:graphicData>
            </a:graphic>
          </wp:inline>
        </w:drawing>
      </w:r>
    </w:p>
    <w:p w14:paraId="3B288E65" w14:textId="402A420C" w:rsidR="002337B2" w:rsidRDefault="002337B2" w:rsidP="00401011">
      <w:pPr>
        <w:rPr>
          <w:rFonts w:ascii="Arial" w:hAnsi="Arial" w:cs="Arial"/>
          <w:lang w:val="sr-Cyrl-RS"/>
        </w:rPr>
      </w:pPr>
      <w:r w:rsidRPr="002337B2">
        <w:rPr>
          <w:noProof/>
        </w:rPr>
        <w:drawing>
          <wp:inline distT="0" distB="0" distL="0" distR="0" wp14:anchorId="6E14492F" wp14:editId="3935641C">
            <wp:extent cx="4354830" cy="2154426"/>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54830" cy="2154426"/>
                    </a:xfrm>
                    <a:prstGeom prst="rect">
                      <a:avLst/>
                    </a:prstGeom>
                    <a:noFill/>
                    <a:ln>
                      <a:noFill/>
                    </a:ln>
                  </pic:spPr>
                </pic:pic>
              </a:graphicData>
            </a:graphic>
          </wp:inline>
        </w:drawing>
      </w:r>
    </w:p>
    <w:p w14:paraId="2692A2F0" w14:textId="52299D51" w:rsidR="002B3312" w:rsidRPr="002B3312" w:rsidRDefault="002B3312" w:rsidP="002B3312">
      <w:pPr>
        <w:spacing w:line="240" w:lineRule="auto"/>
        <w:jc w:val="both"/>
        <w:rPr>
          <w:rFonts w:ascii="Arial" w:hAnsi="Arial" w:cs="Arial"/>
          <w:lang w:val="sr-Cyrl-RS"/>
        </w:rPr>
      </w:pPr>
      <w:r>
        <w:rPr>
          <w:rFonts w:ascii="Arial" w:hAnsi="Arial" w:cs="Arial"/>
          <w:lang w:val="sr-Cyrl-RS"/>
        </w:rPr>
        <w:t>Укупан број запослених (сведених на осмочасовно радно време) у Компанији је током 2016. године смањен за 94 радника. Смањење броја запослених се односи на запослене на административним пословима, уз истовремено повећање броја запослених на пословима продаје осигурања.</w:t>
      </w:r>
    </w:p>
    <w:p w14:paraId="4C5D35D4" w14:textId="77777777" w:rsidR="004D696F" w:rsidRDefault="004D696F" w:rsidP="00401011">
      <w:pPr>
        <w:rPr>
          <w:lang w:val="sr-Cyrl-RS"/>
        </w:rPr>
      </w:pPr>
    </w:p>
    <w:p w14:paraId="45843954" w14:textId="77777777" w:rsidR="004D696F" w:rsidRDefault="004D696F" w:rsidP="00401011">
      <w:pPr>
        <w:rPr>
          <w:lang w:val="sr-Cyrl-RS"/>
        </w:rPr>
      </w:pPr>
    </w:p>
    <w:p w14:paraId="12D1412C" w14:textId="00BE0324" w:rsidR="004D696F" w:rsidRPr="004D696F" w:rsidRDefault="004D696F" w:rsidP="004D696F">
      <w:pPr>
        <w:jc w:val="center"/>
        <w:rPr>
          <w:rFonts w:ascii="Arial" w:hAnsi="Arial" w:cs="Arial"/>
          <w:b/>
          <w:lang w:val="sr-Cyrl-RS"/>
        </w:rPr>
      </w:pPr>
      <w:r w:rsidRPr="004D696F">
        <w:rPr>
          <w:rFonts w:ascii="Arial" w:hAnsi="Arial" w:cs="Arial"/>
          <w:b/>
          <w:lang w:val="sr-Cyrl-RS"/>
        </w:rPr>
        <w:t>Старосна структура запослених:</w:t>
      </w:r>
    </w:p>
    <w:p w14:paraId="49BBC151" w14:textId="6D3661A3" w:rsidR="00401011" w:rsidRDefault="00BF75C3" w:rsidP="004D696F">
      <w:pPr>
        <w:jc w:val="center"/>
        <w:rPr>
          <w:lang w:val="sr-Cyrl-RS"/>
        </w:rPr>
      </w:pPr>
      <w:r>
        <w:rPr>
          <w:noProof/>
        </w:rPr>
        <w:drawing>
          <wp:inline distT="0" distB="0" distL="0" distR="0" wp14:anchorId="39296D33" wp14:editId="7DDE0F81">
            <wp:extent cx="3588446" cy="2276475"/>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6252" cy="2287771"/>
                    </a:xfrm>
                    <a:prstGeom prst="rect">
                      <a:avLst/>
                    </a:prstGeom>
                    <a:noFill/>
                  </pic:spPr>
                </pic:pic>
              </a:graphicData>
            </a:graphic>
          </wp:inline>
        </w:drawing>
      </w:r>
    </w:p>
    <w:p w14:paraId="148B1A81" w14:textId="77777777" w:rsidR="004D696F" w:rsidRDefault="004D696F" w:rsidP="002B3312">
      <w:pPr>
        <w:jc w:val="both"/>
        <w:rPr>
          <w:lang w:val="sr-Cyrl-RS"/>
        </w:rPr>
      </w:pPr>
    </w:p>
    <w:p w14:paraId="6C2CFD5C" w14:textId="77777777" w:rsidR="002B59BE" w:rsidRDefault="002B3312" w:rsidP="00E80CD0">
      <w:pPr>
        <w:spacing w:line="240" w:lineRule="auto"/>
        <w:jc w:val="both"/>
        <w:rPr>
          <w:rFonts w:ascii="Arial" w:hAnsi="Arial" w:cs="Arial"/>
          <w:lang w:val="sr-Latn-RS"/>
        </w:rPr>
      </w:pPr>
      <w:r w:rsidRPr="002B3312">
        <w:rPr>
          <w:rFonts w:ascii="Arial" w:hAnsi="Arial" w:cs="Arial"/>
          <w:lang w:val="sr-Cyrl-RS"/>
        </w:rPr>
        <w:t xml:space="preserve">Током 2016. године, Компанија је реализовала </w:t>
      </w:r>
      <w:r w:rsidR="00E80CD0">
        <w:rPr>
          <w:rFonts w:ascii="Arial" w:hAnsi="Arial" w:cs="Arial"/>
          <w:lang w:val="sr-Cyrl-RS"/>
        </w:rPr>
        <w:t xml:space="preserve">поступак за утврђивање </w:t>
      </w:r>
      <w:r w:rsidR="00E80CD0" w:rsidRPr="00E80CD0">
        <w:rPr>
          <w:rFonts w:ascii="Arial" w:hAnsi="Arial" w:cs="Arial"/>
          <w:lang w:val="sr-Cyrl-RS"/>
        </w:rPr>
        <w:t>вишка запослених у Компанији „Дунав осигурање“ а.д.о.</w:t>
      </w:r>
      <w:r w:rsidR="00E80CD0">
        <w:rPr>
          <w:rFonts w:ascii="Arial" w:hAnsi="Arial" w:cs="Arial"/>
          <w:lang w:val="sr-Cyrl-RS"/>
        </w:rPr>
        <w:t xml:space="preserve"> у 2016. години</w:t>
      </w:r>
      <w:r w:rsidR="001A599E">
        <w:rPr>
          <w:rFonts w:ascii="Arial" w:hAnsi="Arial" w:cs="Arial"/>
          <w:lang w:val="sr-Cyrl-RS"/>
        </w:rPr>
        <w:t xml:space="preserve">, по основу којег се за добровољни прекид радног односа пријавило </w:t>
      </w:r>
      <w:r w:rsidR="00C42F4A">
        <w:rPr>
          <w:rFonts w:ascii="Arial" w:hAnsi="Arial" w:cs="Arial"/>
          <w:lang w:val="sr-Latn-RS"/>
        </w:rPr>
        <w:t>120</w:t>
      </w:r>
      <w:r w:rsidR="001A599E">
        <w:rPr>
          <w:rFonts w:ascii="Arial" w:hAnsi="Arial" w:cs="Arial"/>
          <w:lang w:val="sr-Cyrl-RS"/>
        </w:rPr>
        <w:t xml:space="preserve"> радника.</w:t>
      </w:r>
      <w:r w:rsidR="00C42F4A">
        <w:rPr>
          <w:rFonts w:ascii="Arial" w:hAnsi="Arial" w:cs="Arial"/>
          <w:lang w:val="sr-Latn-RS"/>
        </w:rPr>
        <w:t xml:space="preserve"> </w:t>
      </w:r>
    </w:p>
    <w:p w14:paraId="21850871" w14:textId="1500A18B" w:rsidR="002B3312" w:rsidRPr="00C42F4A" w:rsidRDefault="00C42F4A" w:rsidP="00E80CD0">
      <w:pPr>
        <w:spacing w:line="240" w:lineRule="auto"/>
        <w:jc w:val="both"/>
        <w:rPr>
          <w:rFonts w:ascii="Arial" w:hAnsi="Arial" w:cs="Arial"/>
          <w:lang w:val="sr-Cyrl-RS"/>
        </w:rPr>
      </w:pPr>
      <w:r>
        <w:rPr>
          <w:rFonts w:ascii="Arial" w:hAnsi="Arial" w:cs="Arial"/>
          <w:lang w:val="sr-Cyrl-RS"/>
        </w:rPr>
        <w:t>Од укупно пријављеног броја запо</w:t>
      </w:r>
      <w:r w:rsidR="00F92C46">
        <w:rPr>
          <w:rFonts w:ascii="Arial" w:hAnsi="Arial" w:cs="Arial"/>
          <w:lang w:val="sr-Cyrl-RS"/>
        </w:rPr>
        <w:t>с</w:t>
      </w:r>
      <w:r>
        <w:rPr>
          <w:rFonts w:ascii="Arial" w:hAnsi="Arial" w:cs="Arial"/>
          <w:lang w:val="sr-Cyrl-RS"/>
        </w:rPr>
        <w:t>лених, за 92 радника радни однос је престао у 2016. години, док је за 28 радника радни однос престао у 2017. години.</w:t>
      </w:r>
    </w:p>
    <w:p w14:paraId="5A8F172C" w14:textId="77777777" w:rsidR="002337B2" w:rsidRDefault="002337B2" w:rsidP="00401011">
      <w:pPr>
        <w:rPr>
          <w:lang w:val="sr-Cyrl-RS"/>
        </w:rPr>
      </w:pPr>
    </w:p>
    <w:p w14:paraId="3E78CBA0" w14:textId="77777777" w:rsidR="002337B2" w:rsidRDefault="002337B2" w:rsidP="00401011">
      <w:pPr>
        <w:rPr>
          <w:lang w:val="sr-Cyrl-RS"/>
        </w:rPr>
      </w:pPr>
    </w:p>
    <w:p w14:paraId="4C119CAE" w14:textId="77777777" w:rsidR="00401011" w:rsidRDefault="00401011" w:rsidP="00401011">
      <w:pPr>
        <w:rPr>
          <w:lang w:val="sr-Cyrl-RS"/>
        </w:rPr>
      </w:pPr>
    </w:p>
    <w:p w14:paraId="5AB49D78" w14:textId="77777777" w:rsidR="00401011" w:rsidRDefault="00401011" w:rsidP="00401011">
      <w:pPr>
        <w:rPr>
          <w:lang w:val="sr-Cyrl-RS"/>
        </w:rPr>
      </w:pPr>
    </w:p>
    <w:p w14:paraId="67CB0D4C" w14:textId="77777777" w:rsidR="008B5CC2" w:rsidRDefault="008B5CC2" w:rsidP="00401011">
      <w:pPr>
        <w:rPr>
          <w:lang w:val="sr-Cyrl-RS"/>
        </w:rPr>
      </w:pPr>
    </w:p>
    <w:p w14:paraId="053572E8" w14:textId="6B877E6A" w:rsidR="00401011" w:rsidRPr="00401011" w:rsidRDefault="00401011" w:rsidP="00401011">
      <w:pPr>
        <w:pStyle w:val="Heading1"/>
        <w:numPr>
          <w:ilvl w:val="0"/>
          <w:numId w:val="13"/>
        </w:numPr>
        <w:spacing w:before="0"/>
        <w:ind w:left="426" w:hanging="426"/>
        <w:rPr>
          <w:rFonts w:ascii="Arial" w:hAnsi="Arial" w:cs="Arial"/>
          <w:color w:val="auto"/>
        </w:rPr>
      </w:pPr>
      <w:bookmarkStart w:id="7" w:name="_Toc477510785"/>
      <w:r w:rsidRPr="00401011">
        <w:rPr>
          <w:rFonts w:ascii="Arial" w:hAnsi="Arial" w:cs="Arial"/>
          <w:color w:val="auto"/>
        </w:rPr>
        <w:t>РЕЗУЛТАТ ПОСЛОВАЊА У ПЕРИОДУ I-XII 2016. ГОДИНЕ</w:t>
      </w:r>
      <w:bookmarkEnd w:id="7"/>
    </w:p>
    <w:p w14:paraId="6633C2D0" w14:textId="77777777" w:rsidR="001C7C44" w:rsidRDefault="001C7C44" w:rsidP="00A95102">
      <w:pPr>
        <w:spacing w:after="0" w:line="240" w:lineRule="auto"/>
        <w:jc w:val="both"/>
        <w:rPr>
          <w:rFonts w:ascii="Arial" w:eastAsia="Times New Roman" w:hAnsi="Arial" w:cs="Arial"/>
          <w:color w:val="000000"/>
          <w:kern w:val="24"/>
          <w:sz w:val="20"/>
          <w:szCs w:val="20"/>
          <w:lang w:val="sr-Cyrl-RS"/>
        </w:rPr>
      </w:pPr>
    </w:p>
    <w:p w14:paraId="17ED845C" w14:textId="577FE501" w:rsidR="007C10FA" w:rsidRDefault="001106D8" w:rsidP="00A95102">
      <w:pPr>
        <w:spacing w:after="0" w:line="240" w:lineRule="auto"/>
        <w:jc w:val="both"/>
        <w:rPr>
          <w:rFonts w:ascii="Arial" w:eastAsia="Times New Roman" w:hAnsi="Arial" w:cs="Arial"/>
          <w:color w:val="000000"/>
          <w:kern w:val="24"/>
          <w:sz w:val="20"/>
          <w:szCs w:val="20"/>
          <w:lang w:val="sr-Cyrl-RS"/>
        </w:rPr>
      </w:pPr>
      <w:r w:rsidRPr="001106D8">
        <w:rPr>
          <w:noProof/>
        </w:rPr>
        <w:drawing>
          <wp:inline distT="0" distB="0" distL="0" distR="0" wp14:anchorId="6D0B2927" wp14:editId="4F202FFD">
            <wp:extent cx="4354370" cy="4219575"/>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55880" cy="4221038"/>
                    </a:xfrm>
                    <a:prstGeom prst="rect">
                      <a:avLst/>
                    </a:prstGeom>
                    <a:noFill/>
                    <a:ln>
                      <a:noFill/>
                    </a:ln>
                  </pic:spPr>
                </pic:pic>
              </a:graphicData>
            </a:graphic>
          </wp:inline>
        </w:drawing>
      </w:r>
    </w:p>
    <w:p w14:paraId="00EBC209" w14:textId="0B578976" w:rsidR="00BB73F9" w:rsidRDefault="00BB73F9" w:rsidP="00A95102">
      <w:pPr>
        <w:spacing w:after="0" w:line="240" w:lineRule="auto"/>
        <w:jc w:val="both"/>
        <w:rPr>
          <w:rFonts w:ascii="Arial" w:eastAsia="Times New Roman" w:hAnsi="Arial" w:cs="Arial"/>
          <w:color w:val="000000"/>
          <w:kern w:val="24"/>
          <w:sz w:val="20"/>
          <w:szCs w:val="20"/>
          <w:lang w:val="sr-Cyrl-RS"/>
        </w:rPr>
      </w:pPr>
    </w:p>
    <w:p w14:paraId="3969F96A" w14:textId="77777777" w:rsidR="001C7C44" w:rsidRDefault="001C7C44" w:rsidP="00A95102">
      <w:pPr>
        <w:spacing w:after="0" w:line="240" w:lineRule="auto"/>
        <w:jc w:val="both"/>
        <w:rPr>
          <w:rFonts w:ascii="Arial" w:eastAsia="Times New Roman" w:hAnsi="Arial" w:cs="Arial"/>
          <w:color w:val="000000"/>
          <w:kern w:val="24"/>
          <w:sz w:val="20"/>
          <w:szCs w:val="20"/>
          <w:lang w:val="sr-Cyrl-RS"/>
        </w:rPr>
      </w:pPr>
    </w:p>
    <w:p w14:paraId="5D20040C" w14:textId="6C5AD83E" w:rsidR="00242AD9" w:rsidRPr="00BB73F9" w:rsidRDefault="00BB73F9" w:rsidP="00BB73F9">
      <w:pPr>
        <w:pStyle w:val="Heading2"/>
        <w:ind w:left="709" w:hanging="709"/>
        <w:rPr>
          <w:rFonts w:ascii="Arial" w:hAnsi="Arial" w:cs="Arial"/>
          <w:color w:val="auto"/>
          <w:lang w:val="sr-Cyrl-RS"/>
        </w:rPr>
      </w:pPr>
      <w:bookmarkStart w:id="8" w:name="_Toc477510786"/>
      <w:r>
        <w:rPr>
          <w:rFonts w:ascii="Arial" w:hAnsi="Arial" w:cs="Arial"/>
          <w:color w:val="auto"/>
          <w:lang w:val="sr-Cyrl-RS"/>
        </w:rPr>
        <w:t xml:space="preserve">3.1. </w:t>
      </w:r>
      <w:r w:rsidRPr="00BB73F9">
        <w:rPr>
          <w:rFonts w:ascii="Arial" w:hAnsi="Arial" w:cs="Arial"/>
          <w:color w:val="auto"/>
          <w:lang w:val="sr-Cyrl-RS"/>
        </w:rPr>
        <w:t>Биланс успеха у периоду I-XII 2016. године</w:t>
      </w:r>
      <w:bookmarkEnd w:id="8"/>
    </w:p>
    <w:p w14:paraId="3048279D" w14:textId="77777777" w:rsidR="00242AD9" w:rsidRDefault="00242AD9" w:rsidP="00A95102">
      <w:pPr>
        <w:spacing w:after="0" w:line="240" w:lineRule="auto"/>
        <w:jc w:val="both"/>
        <w:rPr>
          <w:rFonts w:ascii="Arial" w:eastAsia="Times New Roman" w:hAnsi="Arial" w:cs="Arial"/>
          <w:color w:val="000000"/>
          <w:kern w:val="24"/>
          <w:sz w:val="20"/>
          <w:szCs w:val="20"/>
          <w:lang w:val="sr-Cyrl-RS"/>
        </w:rPr>
      </w:pPr>
    </w:p>
    <w:p w14:paraId="5B24710C" w14:textId="4B3DD17A" w:rsidR="00242AD9" w:rsidRDefault="00EA1B59" w:rsidP="00B07C6A">
      <w:pPr>
        <w:rPr>
          <w:rFonts w:ascii="Arial" w:eastAsia="Times New Roman" w:hAnsi="Arial" w:cs="Arial"/>
          <w:color w:val="000000"/>
          <w:kern w:val="24"/>
          <w:sz w:val="20"/>
          <w:szCs w:val="20"/>
          <w:lang w:val="sr-Cyrl-RS"/>
        </w:rPr>
      </w:pPr>
      <w:ins w:id="9" w:author="Marijana Malović" w:date="2017-03-17T07:59:00Z">
        <w:r w:rsidRPr="00EA1B59">
          <w:rPr>
            <w:noProof/>
          </w:rPr>
          <w:drawing>
            <wp:inline distT="0" distB="0" distL="0" distR="0" wp14:anchorId="7F4681DB" wp14:editId="48645A1E">
              <wp:extent cx="4353560" cy="4572000"/>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57431" cy="4576065"/>
                      </a:xfrm>
                      <a:prstGeom prst="rect">
                        <a:avLst/>
                      </a:prstGeom>
                      <a:noFill/>
                      <a:ln>
                        <a:noFill/>
                      </a:ln>
                    </pic:spPr>
                  </pic:pic>
                </a:graphicData>
              </a:graphic>
            </wp:inline>
          </w:drawing>
        </w:r>
      </w:ins>
    </w:p>
    <w:p w14:paraId="78F4C164" w14:textId="4592A321" w:rsidR="00242AD9" w:rsidRPr="00B07C6A" w:rsidRDefault="00BB73F9" w:rsidP="00B07C6A">
      <w:pPr>
        <w:pStyle w:val="Heading2"/>
        <w:ind w:left="709" w:hanging="709"/>
        <w:rPr>
          <w:rFonts w:ascii="Arial" w:hAnsi="Arial" w:cs="Arial"/>
          <w:color w:val="auto"/>
          <w:lang w:val="sr-Cyrl-RS"/>
        </w:rPr>
      </w:pPr>
      <w:bookmarkStart w:id="10" w:name="_Toc477510787"/>
      <w:r w:rsidRPr="00B07C6A">
        <w:rPr>
          <w:rFonts w:ascii="Arial" w:hAnsi="Arial" w:cs="Arial"/>
          <w:color w:val="auto"/>
          <w:lang w:val="sr-Cyrl-RS"/>
        </w:rPr>
        <w:t>3.2</w:t>
      </w:r>
      <w:r w:rsidR="00242AD9" w:rsidRPr="00B07C6A">
        <w:rPr>
          <w:rFonts w:ascii="Arial" w:hAnsi="Arial" w:cs="Arial"/>
          <w:color w:val="auto"/>
          <w:lang w:val="sr-Cyrl-RS"/>
        </w:rPr>
        <w:t>. Приходи од премије</w:t>
      </w:r>
      <w:bookmarkEnd w:id="10"/>
    </w:p>
    <w:p w14:paraId="05548F51" w14:textId="77777777" w:rsidR="00401011" w:rsidRDefault="00401011" w:rsidP="00A95102">
      <w:pPr>
        <w:spacing w:after="0" w:line="240" w:lineRule="auto"/>
        <w:jc w:val="both"/>
        <w:rPr>
          <w:rFonts w:ascii="Arial" w:eastAsia="Times New Roman" w:hAnsi="Arial" w:cs="Arial"/>
          <w:color w:val="000000"/>
          <w:kern w:val="24"/>
          <w:sz w:val="20"/>
          <w:szCs w:val="20"/>
          <w:lang w:val="sr-Cyrl-RS"/>
        </w:rPr>
      </w:pPr>
    </w:p>
    <w:p w14:paraId="0AAA2789" w14:textId="77C2EFD5" w:rsidR="00401011" w:rsidRDefault="00C96F56" w:rsidP="00A95102">
      <w:pPr>
        <w:spacing w:after="0" w:line="240" w:lineRule="auto"/>
        <w:jc w:val="both"/>
        <w:rPr>
          <w:rFonts w:ascii="Arial" w:eastAsia="Times New Roman" w:hAnsi="Arial" w:cs="Arial"/>
          <w:color w:val="000000"/>
          <w:kern w:val="24"/>
          <w:sz w:val="20"/>
          <w:szCs w:val="20"/>
          <w:lang w:val="sr-Cyrl-RS"/>
        </w:rPr>
      </w:pPr>
      <w:r w:rsidRPr="00C96F56">
        <w:rPr>
          <w:noProof/>
        </w:rPr>
        <w:drawing>
          <wp:inline distT="0" distB="0" distL="0" distR="0" wp14:anchorId="4100894A" wp14:editId="722F4AC9">
            <wp:extent cx="4353560" cy="1952625"/>
            <wp:effectExtent l="0" t="0" r="8890" b="9525"/>
            <wp:docPr id="478" name="Picture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58622" cy="1954895"/>
                    </a:xfrm>
                    <a:prstGeom prst="rect">
                      <a:avLst/>
                    </a:prstGeom>
                    <a:noFill/>
                    <a:ln>
                      <a:noFill/>
                    </a:ln>
                  </pic:spPr>
                </pic:pic>
              </a:graphicData>
            </a:graphic>
          </wp:inline>
        </w:drawing>
      </w:r>
    </w:p>
    <w:p w14:paraId="14306B40" w14:textId="77777777" w:rsidR="00242AD9" w:rsidRPr="00EB6427" w:rsidRDefault="00242AD9" w:rsidP="00A95102">
      <w:pPr>
        <w:spacing w:after="0" w:line="240" w:lineRule="auto"/>
        <w:jc w:val="both"/>
        <w:rPr>
          <w:rFonts w:ascii="Arial" w:eastAsia="Times New Roman" w:hAnsi="Arial" w:cs="Arial"/>
          <w:color w:val="000000"/>
          <w:kern w:val="24"/>
          <w:sz w:val="8"/>
          <w:szCs w:val="20"/>
          <w:lang w:val="sr-Cyrl-RS"/>
        </w:rPr>
      </w:pPr>
    </w:p>
    <w:p w14:paraId="208F28AE" w14:textId="77777777" w:rsidR="00242AD9" w:rsidRDefault="00242AD9" w:rsidP="00A95102">
      <w:pPr>
        <w:spacing w:after="0" w:line="240" w:lineRule="auto"/>
        <w:jc w:val="both"/>
        <w:rPr>
          <w:rFonts w:ascii="Arial" w:eastAsia="Times New Roman" w:hAnsi="Arial" w:cs="Arial"/>
          <w:color w:val="000000"/>
          <w:kern w:val="24"/>
          <w:sz w:val="20"/>
          <w:szCs w:val="20"/>
          <w:lang w:val="sr-Cyrl-RS"/>
        </w:rPr>
      </w:pPr>
    </w:p>
    <w:p w14:paraId="2F18580E" w14:textId="676FDE04" w:rsidR="00242AD9" w:rsidRDefault="00E74904"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noProof/>
          <w:color w:val="000000"/>
          <w:kern w:val="24"/>
          <w:sz w:val="20"/>
          <w:szCs w:val="20"/>
        </w:rPr>
        <w:drawing>
          <wp:inline distT="0" distB="0" distL="0" distR="0" wp14:anchorId="659CA4C6" wp14:editId="7AC327C6">
            <wp:extent cx="4340860" cy="2381250"/>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363249" cy="2393532"/>
                    </a:xfrm>
                    <a:prstGeom prst="rect">
                      <a:avLst/>
                    </a:prstGeom>
                    <a:noFill/>
                  </pic:spPr>
                </pic:pic>
              </a:graphicData>
            </a:graphic>
          </wp:inline>
        </w:drawing>
      </w:r>
    </w:p>
    <w:p w14:paraId="3FB3F965" w14:textId="6A56D6E2" w:rsidR="00242AD9" w:rsidRDefault="00EB6427"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color w:val="000000"/>
          <w:kern w:val="24"/>
          <w:sz w:val="20"/>
          <w:szCs w:val="20"/>
          <w:lang w:val="sr-Cyrl-RS"/>
        </w:rPr>
        <w:t>Остварени приходи од премије осигурања и саосигурања износе 19,7 милијарди РСД, што представља повећање у односу на прошлогодишњу вредност од 10,5% и основни су разлози раста профитабилности Компаније у 2016. години.</w:t>
      </w:r>
    </w:p>
    <w:p w14:paraId="5841CF23" w14:textId="1501C7E5" w:rsidR="00242AD9" w:rsidRPr="00242AD9" w:rsidRDefault="00242AD9" w:rsidP="00242AD9">
      <w:pPr>
        <w:pStyle w:val="Heading2"/>
        <w:ind w:left="709" w:hanging="709"/>
        <w:rPr>
          <w:rFonts w:ascii="Arial" w:hAnsi="Arial" w:cs="Arial"/>
          <w:color w:val="auto"/>
          <w:lang w:val="sr-Cyrl-RS"/>
        </w:rPr>
      </w:pPr>
      <w:bookmarkStart w:id="11" w:name="_Toc477510788"/>
      <w:r w:rsidRPr="00242AD9">
        <w:rPr>
          <w:rFonts w:ascii="Arial" w:hAnsi="Arial" w:cs="Arial"/>
          <w:color w:val="auto"/>
          <w:lang w:val="sr-Cyrl-RS"/>
        </w:rPr>
        <w:t>3.</w:t>
      </w:r>
      <w:r w:rsidR="00BB73F9">
        <w:rPr>
          <w:rFonts w:ascii="Arial" w:hAnsi="Arial" w:cs="Arial"/>
          <w:color w:val="auto"/>
          <w:lang w:val="sr-Cyrl-RS"/>
        </w:rPr>
        <w:t>3</w:t>
      </w:r>
      <w:r w:rsidRPr="00242AD9">
        <w:rPr>
          <w:rFonts w:ascii="Arial" w:hAnsi="Arial" w:cs="Arial"/>
          <w:color w:val="auto"/>
          <w:lang w:val="sr-Cyrl-RS"/>
        </w:rPr>
        <w:t xml:space="preserve">. </w:t>
      </w:r>
      <w:r>
        <w:rPr>
          <w:rFonts w:ascii="Arial" w:hAnsi="Arial" w:cs="Arial"/>
          <w:color w:val="auto"/>
          <w:lang w:val="sr-Cyrl-RS"/>
        </w:rPr>
        <w:t>Бруто премија</w:t>
      </w:r>
      <w:bookmarkEnd w:id="11"/>
    </w:p>
    <w:p w14:paraId="632D4F38" w14:textId="77777777" w:rsidR="00401011" w:rsidRDefault="00401011" w:rsidP="00A95102">
      <w:pPr>
        <w:spacing w:after="0" w:line="240" w:lineRule="auto"/>
        <w:jc w:val="both"/>
        <w:rPr>
          <w:rFonts w:ascii="Arial" w:eastAsia="Times New Roman" w:hAnsi="Arial" w:cs="Arial"/>
          <w:color w:val="000000"/>
          <w:kern w:val="24"/>
          <w:sz w:val="20"/>
          <w:szCs w:val="20"/>
          <w:lang w:val="sr-Cyrl-RS"/>
        </w:rPr>
      </w:pPr>
    </w:p>
    <w:p w14:paraId="14F6696B" w14:textId="41113787" w:rsidR="00401011" w:rsidRPr="00242AD9" w:rsidRDefault="00BB73F9" w:rsidP="00242AD9">
      <w:pPr>
        <w:pStyle w:val="Heading3"/>
        <w:rPr>
          <w:rFonts w:ascii="Arial" w:hAnsi="Arial" w:cs="Arial"/>
          <w:color w:val="auto"/>
          <w:lang w:val="sr-Cyrl-RS"/>
        </w:rPr>
      </w:pPr>
      <w:bookmarkStart w:id="12" w:name="_Toc477510789"/>
      <w:r>
        <w:rPr>
          <w:rFonts w:ascii="Arial" w:hAnsi="Arial" w:cs="Arial"/>
          <w:color w:val="auto"/>
          <w:lang w:val="sr-Cyrl-RS"/>
        </w:rPr>
        <w:t>3.3</w:t>
      </w:r>
      <w:r w:rsidR="00242AD9">
        <w:rPr>
          <w:rFonts w:ascii="Arial" w:hAnsi="Arial" w:cs="Arial"/>
          <w:color w:val="auto"/>
          <w:lang w:val="sr-Cyrl-RS"/>
        </w:rPr>
        <w:t xml:space="preserve">.1. </w:t>
      </w:r>
      <w:r w:rsidR="00EF13D8" w:rsidRPr="00242AD9">
        <w:rPr>
          <w:rFonts w:ascii="Arial" w:hAnsi="Arial" w:cs="Arial"/>
          <w:color w:val="auto"/>
          <w:lang w:val="sr-Cyrl-RS"/>
        </w:rPr>
        <w:t>Бруто премија по врстама осигурања</w:t>
      </w:r>
      <w:bookmarkEnd w:id="12"/>
      <w:r w:rsidR="00EF13D8" w:rsidRPr="00242AD9">
        <w:rPr>
          <w:rFonts w:ascii="Arial" w:hAnsi="Arial" w:cs="Arial"/>
          <w:color w:val="auto"/>
          <w:lang w:val="sr-Cyrl-RS"/>
        </w:rPr>
        <w:t xml:space="preserve"> </w:t>
      </w:r>
    </w:p>
    <w:p w14:paraId="6FA5D4EE" w14:textId="0EF456BA" w:rsidR="00242AD9" w:rsidRDefault="00C96F56" w:rsidP="000D43AB">
      <w:pPr>
        <w:spacing w:before="240" w:after="0" w:line="240" w:lineRule="auto"/>
        <w:jc w:val="both"/>
        <w:rPr>
          <w:rFonts w:ascii="Arial" w:eastAsia="Times New Roman" w:hAnsi="Arial" w:cs="Arial"/>
          <w:color w:val="000000"/>
          <w:kern w:val="24"/>
          <w:sz w:val="20"/>
          <w:szCs w:val="20"/>
          <w:lang w:val="sr-Cyrl-RS"/>
        </w:rPr>
      </w:pPr>
      <w:r w:rsidRPr="00C96F56">
        <w:rPr>
          <w:noProof/>
        </w:rPr>
        <w:drawing>
          <wp:inline distT="0" distB="0" distL="0" distR="0" wp14:anchorId="7B0DF1E5" wp14:editId="7E831151">
            <wp:extent cx="4354380" cy="3743325"/>
            <wp:effectExtent l="0" t="0" r="8255"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60010" cy="3748165"/>
                    </a:xfrm>
                    <a:prstGeom prst="rect">
                      <a:avLst/>
                    </a:prstGeom>
                    <a:noFill/>
                    <a:ln>
                      <a:noFill/>
                    </a:ln>
                  </pic:spPr>
                </pic:pic>
              </a:graphicData>
            </a:graphic>
          </wp:inline>
        </w:drawing>
      </w:r>
    </w:p>
    <w:p w14:paraId="168A7B30" w14:textId="77777777" w:rsidR="00EF13D8" w:rsidRDefault="00EF13D8" w:rsidP="00A95102">
      <w:pPr>
        <w:spacing w:after="0" w:line="240" w:lineRule="auto"/>
        <w:jc w:val="both"/>
        <w:rPr>
          <w:rFonts w:ascii="Arial" w:eastAsia="Times New Roman" w:hAnsi="Arial" w:cs="Arial"/>
          <w:color w:val="000000"/>
          <w:kern w:val="24"/>
          <w:sz w:val="20"/>
          <w:szCs w:val="20"/>
          <w:lang w:val="sr-Cyrl-RS"/>
        </w:rPr>
      </w:pPr>
    </w:p>
    <w:p w14:paraId="59A49FD3" w14:textId="1FE9E66A" w:rsidR="00EF13D8" w:rsidRDefault="00CE1D6A" w:rsidP="00A95102">
      <w:pPr>
        <w:spacing w:after="0" w:line="240" w:lineRule="auto"/>
        <w:jc w:val="both"/>
        <w:rPr>
          <w:rFonts w:ascii="Arial" w:eastAsia="Times New Roman" w:hAnsi="Arial" w:cs="Arial"/>
          <w:color w:val="000000"/>
          <w:kern w:val="24"/>
          <w:sz w:val="20"/>
          <w:szCs w:val="20"/>
          <w:lang w:val="sr-Cyrl-RS"/>
        </w:rPr>
      </w:pPr>
      <w:r w:rsidRPr="00CE1D6A">
        <w:rPr>
          <w:rFonts w:ascii="Arial" w:eastAsia="Times New Roman" w:hAnsi="Arial" w:cs="Arial"/>
          <w:color w:val="000000"/>
          <w:kern w:val="24"/>
          <w:sz w:val="20"/>
          <w:szCs w:val="20"/>
          <w:lang w:val="sr-Cyrl-RS"/>
        </w:rPr>
        <w:t xml:space="preserve">У периоду I-XII 2016. године бруто премија осигурања и саосигурања износи 22.892.695 хиљада </w:t>
      </w:r>
      <w:r w:rsidR="000B2C79">
        <w:rPr>
          <w:rFonts w:ascii="Arial" w:eastAsia="Times New Roman" w:hAnsi="Arial" w:cs="Arial"/>
          <w:color w:val="000000"/>
          <w:kern w:val="24"/>
          <w:sz w:val="20"/>
          <w:szCs w:val="20"/>
          <w:lang w:val="sr-Cyrl-RS"/>
        </w:rPr>
        <w:t>РСД</w:t>
      </w:r>
      <w:r w:rsidRPr="00CE1D6A">
        <w:rPr>
          <w:rFonts w:ascii="Arial" w:eastAsia="Times New Roman" w:hAnsi="Arial" w:cs="Arial"/>
          <w:color w:val="000000"/>
          <w:kern w:val="24"/>
          <w:sz w:val="20"/>
          <w:szCs w:val="20"/>
          <w:lang w:val="sr-Cyrl-RS"/>
        </w:rPr>
        <w:t xml:space="preserve"> (21.537.32</w:t>
      </w:r>
      <w:r w:rsidR="00DB6D7E">
        <w:rPr>
          <w:rFonts w:ascii="Arial" w:eastAsia="Times New Roman" w:hAnsi="Arial" w:cs="Arial"/>
          <w:color w:val="000000"/>
          <w:kern w:val="24"/>
          <w:sz w:val="20"/>
          <w:szCs w:val="20"/>
          <w:lang w:val="sr-Latn-RS"/>
        </w:rPr>
        <w:t>1</w:t>
      </w:r>
      <w:r w:rsidRPr="00CE1D6A">
        <w:rPr>
          <w:rFonts w:ascii="Arial" w:eastAsia="Times New Roman" w:hAnsi="Arial" w:cs="Arial"/>
          <w:color w:val="000000"/>
          <w:kern w:val="24"/>
          <w:sz w:val="20"/>
          <w:szCs w:val="20"/>
          <w:lang w:val="sr-Cyrl-RS"/>
        </w:rPr>
        <w:t xml:space="preserve"> хиљада </w:t>
      </w:r>
      <w:r w:rsidR="000B2C79">
        <w:rPr>
          <w:rFonts w:ascii="Arial" w:eastAsia="Times New Roman" w:hAnsi="Arial" w:cs="Arial"/>
          <w:color w:val="000000"/>
          <w:kern w:val="24"/>
          <w:sz w:val="20"/>
          <w:szCs w:val="20"/>
          <w:lang w:val="sr-Cyrl-RS"/>
        </w:rPr>
        <w:t>РСД</w:t>
      </w:r>
      <w:r w:rsidRPr="00CE1D6A">
        <w:rPr>
          <w:rFonts w:ascii="Arial" w:eastAsia="Times New Roman" w:hAnsi="Arial" w:cs="Arial"/>
          <w:color w:val="000000"/>
          <w:kern w:val="24"/>
          <w:sz w:val="20"/>
          <w:szCs w:val="20"/>
          <w:lang w:val="sr-Cyrl-RS"/>
        </w:rPr>
        <w:t xml:space="preserve"> односи се на премију неживотних осигурања, а 1.355.37</w:t>
      </w:r>
      <w:r w:rsidR="00DB6D7E">
        <w:rPr>
          <w:rFonts w:ascii="Arial" w:eastAsia="Times New Roman" w:hAnsi="Arial" w:cs="Arial"/>
          <w:color w:val="000000"/>
          <w:kern w:val="24"/>
          <w:sz w:val="20"/>
          <w:szCs w:val="20"/>
          <w:lang w:val="sr-Latn-RS"/>
        </w:rPr>
        <w:t>4</w:t>
      </w:r>
      <w:r w:rsidRPr="00CE1D6A">
        <w:rPr>
          <w:rFonts w:ascii="Arial" w:eastAsia="Times New Roman" w:hAnsi="Arial" w:cs="Arial"/>
          <w:color w:val="000000"/>
          <w:kern w:val="24"/>
          <w:sz w:val="20"/>
          <w:szCs w:val="20"/>
          <w:lang w:val="sr-Cyrl-RS"/>
        </w:rPr>
        <w:t xml:space="preserve"> хиљада </w:t>
      </w:r>
      <w:r w:rsidR="000B2C79">
        <w:rPr>
          <w:rFonts w:ascii="Arial" w:eastAsia="Times New Roman" w:hAnsi="Arial" w:cs="Arial"/>
          <w:color w:val="000000"/>
          <w:kern w:val="24"/>
          <w:sz w:val="20"/>
          <w:szCs w:val="20"/>
          <w:lang w:val="sr-Cyrl-RS"/>
        </w:rPr>
        <w:t>РСД</w:t>
      </w:r>
      <w:r w:rsidRPr="00CE1D6A">
        <w:rPr>
          <w:rFonts w:ascii="Arial" w:eastAsia="Times New Roman" w:hAnsi="Arial" w:cs="Arial"/>
          <w:color w:val="000000"/>
          <w:kern w:val="24"/>
          <w:sz w:val="20"/>
          <w:szCs w:val="20"/>
          <w:lang w:val="sr-Cyrl-RS"/>
        </w:rPr>
        <w:t xml:space="preserve"> на премију из животних осигурања), што је за 6,7% више од бруто премије остварене у истом периоду 2015. године. </w:t>
      </w:r>
    </w:p>
    <w:p w14:paraId="1EEA5509" w14:textId="7C6DEC5D" w:rsidR="00D303B7" w:rsidRDefault="00BD0AC5" w:rsidP="00D303B7">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noProof/>
          <w:color w:val="000000"/>
          <w:kern w:val="24"/>
          <w:sz w:val="20"/>
          <w:szCs w:val="20"/>
        </w:rPr>
        <w:drawing>
          <wp:inline distT="0" distB="0" distL="0" distR="0" wp14:anchorId="26F2D095" wp14:editId="5D308CE4">
            <wp:extent cx="4314118" cy="3403600"/>
            <wp:effectExtent l="0" t="0" r="0" b="6350"/>
            <wp:docPr id="502" name="Picture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14118" cy="3403600"/>
                    </a:xfrm>
                    <a:prstGeom prst="rect">
                      <a:avLst/>
                    </a:prstGeom>
                    <a:noFill/>
                    <a:ln>
                      <a:noFill/>
                    </a:ln>
                  </pic:spPr>
                </pic:pic>
              </a:graphicData>
            </a:graphic>
          </wp:inline>
        </w:drawing>
      </w:r>
    </w:p>
    <w:p w14:paraId="2A99F93F" w14:textId="77777777" w:rsidR="008E25EA" w:rsidRDefault="008E25EA" w:rsidP="00C537F2">
      <w:pPr>
        <w:jc w:val="both"/>
        <w:rPr>
          <w:rFonts w:ascii="Arial" w:eastAsia="Times New Roman" w:hAnsi="Arial" w:cs="Arial"/>
          <w:color w:val="000000"/>
          <w:kern w:val="24"/>
          <w:sz w:val="20"/>
          <w:szCs w:val="20"/>
          <w:lang w:val="sr-Cyrl-RS"/>
        </w:rPr>
      </w:pPr>
    </w:p>
    <w:p w14:paraId="73E068AE" w14:textId="3DD3BEF6" w:rsidR="002B114C" w:rsidRPr="00265FF5" w:rsidRDefault="00BB1938" w:rsidP="00BA180F">
      <w:pPr>
        <w:spacing w:line="240" w:lineRule="auto"/>
        <w:jc w:val="both"/>
        <w:rPr>
          <w:rFonts w:ascii="Arial" w:eastAsia="Times New Roman" w:hAnsi="Arial" w:cs="Arial"/>
          <w:kern w:val="24"/>
          <w:sz w:val="20"/>
          <w:szCs w:val="20"/>
          <w:lang w:val="sr-Cyrl-RS"/>
        </w:rPr>
      </w:pPr>
      <w:r>
        <w:rPr>
          <w:rFonts w:ascii="Arial" w:eastAsia="Times New Roman" w:hAnsi="Arial" w:cs="Arial"/>
          <w:kern w:val="24"/>
          <w:sz w:val="20"/>
          <w:szCs w:val="20"/>
          <w:lang w:val="sr-Cyrl-RS"/>
        </w:rPr>
        <w:t>Раст</w:t>
      </w:r>
      <w:r w:rsidR="00265FF5" w:rsidRPr="00BA180F">
        <w:rPr>
          <w:rFonts w:ascii="Arial" w:eastAsia="Times New Roman" w:hAnsi="Arial" w:cs="Arial"/>
          <w:kern w:val="24"/>
          <w:sz w:val="20"/>
          <w:szCs w:val="20"/>
          <w:lang w:val="sr-Cyrl-RS"/>
        </w:rPr>
        <w:t xml:space="preserve"> бруто премије</w:t>
      </w:r>
      <w:r>
        <w:rPr>
          <w:rFonts w:ascii="Arial" w:eastAsia="Times New Roman" w:hAnsi="Arial" w:cs="Arial"/>
          <w:kern w:val="24"/>
          <w:sz w:val="20"/>
          <w:szCs w:val="20"/>
          <w:lang w:val="sr-Cyrl-RS"/>
        </w:rPr>
        <w:t xml:space="preserve"> у односу на претходну годину</w:t>
      </w:r>
      <w:r w:rsidR="00265FF5" w:rsidRPr="00BA180F">
        <w:rPr>
          <w:rFonts w:ascii="Arial" w:eastAsia="Times New Roman" w:hAnsi="Arial" w:cs="Arial"/>
          <w:kern w:val="24"/>
          <w:sz w:val="20"/>
          <w:szCs w:val="20"/>
          <w:lang w:val="sr-Cyrl-RS"/>
        </w:rPr>
        <w:t xml:space="preserve"> остварен је </w:t>
      </w:r>
      <w:r w:rsidR="00C537F2" w:rsidRPr="00BA180F">
        <w:rPr>
          <w:rFonts w:ascii="Arial" w:eastAsia="Times New Roman" w:hAnsi="Arial" w:cs="Arial"/>
          <w:kern w:val="24"/>
          <w:sz w:val="20"/>
          <w:szCs w:val="20"/>
          <w:lang w:val="sr-Cyrl-RS"/>
        </w:rPr>
        <w:t>код</w:t>
      </w:r>
      <w:r w:rsidR="00501703" w:rsidRPr="00BA180F">
        <w:rPr>
          <w:rFonts w:ascii="Arial" w:eastAsia="Times New Roman" w:hAnsi="Arial" w:cs="Arial"/>
          <w:kern w:val="24"/>
          <w:sz w:val="20"/>
          <w:szCs w:val="20"/>
          <w:lang w:val="sr-Cyrl-RS"/>
        </w:rPr>
        <w:t>:</w:t>
      </w:r>
      <w:r w:rsidR="00C537F2" w:rsidRPr="00BA180F">
        <w:rPr>
          <w:rFonts w:ascii="Arial" w:eastAsia="Times New Roman" w:hAnsi="Arial" w:cs="Arial"/>
          <w:kern w:val="24"/>
          <w:sz w:val="20"/>
          <w:szCs w:val="20"/>
          <w:lang w:val="sr-Cyrl-RS"/>
        </w:rPr>
        <w:t xml:space="preserve"> </w:t>
      </w:r>
      <w:r w:rsidR="00265FF5" w:rsidRPr="00BA180F">
        <w:rPr>
          <w:rFonts w:ascii="Arial" w:eastAsia="Times New Roman" w:hAnsi="Arial" w:cs="Arial"/>
          <w:kern w:val="24"/>
          <w:sz w:val="20"/>
          <w:szCs w:val="20"/>
          <w:lang w:val="sr-Cyrl-RS"/>
        </w:rPr>
        <w:t>о</w:t>
      </w:r>
      <w:r w:rsidR="00C537F2" w:rsidRPr="00BA180F">
        <w:rPr>
          <w:rFonts w:ascii="Arial" w:eastAsia="Times New Roman" w:hAnsi="Arial" w:cs="Arial"/>
          <w:kern w:val="24"/>
          <w:sz w:val="20"/>
          <w:szCs w:val="20"/>
          <w:lang w:val="sr-Cyrl-RS"/>
        </w:rPr>
        <w:t>сигурања од одговорности због употребе моторних возила</w:t>
      </w:r>
      <w:r w:rsidR="00265FF5" w:rsidRPr="00BA180F">
        <w:rPr>
          <w:rFonts w:ascii="Arial" w:eastAsia="Times New Roman" w:hAnsi="Arial" w:cs="Arial"/>
          <w:kern w:val="24"/>
          <w:sz w:val="20"/>
          <w:szCs w:val="20"/>
          <w:lang w:val="sr-Cyrl-RS"/>
        </w:rPr>
        <w:t>, о</w:t>
      </w:r>
      <w:r w:rsidR="00C537F2" w:rsidRPr="00BA180F">
        <w:rPr>
          <w:rFonts w:ascii="Arial" w:eastAsia="Times New Roman" w:hAnsi="Arial" w:cs="Arial"/>
          <w:kern w:val="24"/>
          <w:sz w:val="20"/>
          <w:szCs w:val="20"/>
          <w:lang w:val="sr-Cyrl-RS"/>
        </w:rPr>
        <w:t>сигурања моторних возила</w:t>
      </w:r>
      <w:r w:rsidR="00265FF5" w:rsidRPr="00BA180F">
        <w:rPr>
          <w:rFonts w:ascii="Arial" w:eastAsia="Times New Roman" w:hAnsi="Arial" w:cs="Arial"/>
          <w:kern w:val="24"/>
          <w:sz w:val="20"/>
          <w:szCs w:val="20"/>
          <w:lang w:val="sr-Cyrl-RS"/>
        </w:rPr>
        <w:t>, о</w:t>
      </w:r>
      <w:r w:rsidR="00590553" w:rsidRPr="00BA180F">
        <w:rPr>
          <w:rFonts w:ascii="Arial" w:eastAsia="Times New Roman" w:hAnsi="Arial" w:cs="Arial"/>
          <w:kern w:val="24"/>
          <w:sz w:val="20"/>
          <w:szCs w:val="20"/>
          <w:lang w:val="sr-Cyrl-RS"/>
        </w:rPr>
        <w:t>стал</w:t>
      </w:r>
      <w:r w:rsidR="00265FF5" w:rsidRPr="00BA180F">
        <w:rPr>
          <w:rFonts w:ascii="Arial" w:eastAsia="Times New Roman" w:hAnsi="Arial" w:cs="Arial"/>
          <w:kern w:val="24"/>
          <w:sz w:val="20"/>
          <w:szCs w:val="20"/>
          <w:lang w:val="sr-Cyrl-RS"/>
        </w:rPr>
        <w:t>их</w:t>
      </w:r>
      <w:r w:rsidR="00C537F2" w:rsidRPr="00BA180F">
        <w:rPr>
          <w:rFonts w:ascii="Arial" w:eastAsia="Times New Roman" w:hAnsi="Arial" w:cs="Arial"/>
          <w:kern w:val="24"/>
          <w:sz w:val="20"/>
          <w:szCs w:val="20"/>
          <w:lang w:val="sr-Cyrl-RS"/>
        </w:rPr>
        <w:t xml:space="preserve"> осигурања имовине</w:t>
      </w:r>
      <w:r w:rsidR="00501703">
        <w:rPr>
          <w:rFonts w:ascii="Arial" w:eastAsia="Times New Roman" w:hAnsi="Arial" w:cs="Arial"/>
          <w:kern w:val="24"/>
          <w:sz w:val="20"/>
          <w:szCs w:val="20"/>
          <w:lang w:val="sr-Cyrl-RS"/>
        </w:rPr>
        <w:t xml:space="preserve">, </w:t>
      </w:r>
      <w:r w:rsidR="00265FF5">
        <w:rPr>
          <w:rFonts w:ascii="Arial" w:eastAsia="Times New Roman" w:hAnsi="Arial" w:cs="Arial"/>
          <w:kern w:val="24"/>
          <w:sz w:val="20"/>
          <w:szCs w:val="20"/>
          <w:lang w:val="sr-Cyrl-RS"/>
        </w:rPr>
        <w:t>о</w:t>
      </w:r>
      <w:r w:rsidR="00590553" w:rsidRPr="00BA180F">
        <w:rPr>
          <w:rFonts w:ascii="Arial" w:eastAsia="Times New Roman" w:hAnsi="Arial" w:cs="Arial"/>
          <w:kern w:val="24"/>
          <w:sz w:val="20"/>
          <w:szCs w:val="20"/>
          <w:lang w:val="sr-Cyrl-RS"/>
        </w:rPr>
        <w:t>сигурања од опште одгворности</w:t>
      </w:r>
      <w:r w:rsidR="00501703" w:rsidRPr="00BA180F">
        <w:rPr>
          <w:rFonts w:ascii="Arial" w:eastAsia="Times New Roman" w:hAnsi="Arial" w:cs="Arial"/>
          <w:kern w:val="24"/>
          <w:sz w:val="20"/>
          <w:szCs w:val="20"/>
          <w:lang w:val="sr-Cyrl-RS"/>
        </w:rPr>
        <w:t>, осигурања помоћи на путовању и код добровољног здравственог осигурања.</w:t>
      </w:r>
    </w:p>
    <w:p w14:paraId="1AC45596" w14:textId="21C7F255" w:rsidR="00C537F2" w:rsidRPr="00265FF5" w:rsidRDefault="000B2C79" w:rsidP="00501703">
      <w:pPr>
        <w:spacing w:after="0" w:line="240" w:lineRule="auto"/>
        <w:jc w:val="both"/>
        <w:rPr>
          <w:rFonts w:ascii="Arial" w:eastAsia="Times New Roman" w:hAnsi="Arial" w:cs="Arial"/>
          <w:kern w:val="24"/>
          <w:sz w:val="20"/>
          <w:szCs w:val="20"/>
          <w:lang w:val="sr-Cyrl-RS"/>
        </w:rPr>
      </w:pPr>
      <w:r>
        <w:rPr>
          <w:rFonts w:ascii="Arial" w:eastAsia="Times New Roman" w:hAnsi="Arial" w:cs="Arial"/>
          <w:kern w:val="24"/>
          <w:sz w:val="20"/>
          <w:szCs w:val="20"/>
          <w:lang w:val="sr-Cyrl-RS"/>
        </w:rPr>
        <w:t>Највећа н</w:t>
      </w:r>
      <w:r w:rsidR="00590553" w:rsidRPr="00265FF5">
        <w:rPr>
          <w:rFonts w:ascii="Arial" w:eastAsia="Times New Roman" w:hAnsi="Arial" w:cs="Arial"/>
          <w:kern w:val="24"/>
          <w:sz w:val="20"/>
          <w:szCs w:val="20"/>
          <w:lang w:val="sr-Cyrl-RS"/>
        </w:rPr>
        <w:t>егат</w:t>
      </w:r>
      <w:r w:rsidR="00265FF5">
        <w:rPr>
          <w:rFonts w:ascii="Arial" w:eastAsia="Times New Roman" w:hAnsi="Arial" w:cs="Arial"/>
          <w:kern w:val="24"/>
          <w:sz w:val="20"/>
          <w:szCs w:val="20"/>
          <w:lang w:val="sr-Cyrl-RS"/>
        </w:rPr>
        <w:t xml:space="preserve">ивна одступања су </w:t>
      </w:r>
      <w:r>
        <w:rPr>
          <w:rFonts w:ascii="Arial" w:eastAsia="Times New Roman" w:hAnsi="Arial" w:cs="Arial"/>
          <w:kern w:val="24"/>
          <w:sz w:val="20"/>
          <w:szCs w:val="20"/>
          <w:lang w:val="sr-Cyrl-RS"/>
        </w:rPr>
        <w:t>остварена</w:t>
      </w:r>
      <w:r w:rsidR="008A351A">
        <w:rPr>
          <w:rFonts w:ascii="Arial" w:eastAsia="Times New Roman" w:hAnsi="Arial" w:cs="Arial"/>
          <w:kern w:val="24"/>
          <w:sz w:val="20"/>
          <w:szCs w:val="20"/>
          <w:lang w:val="sr-Cyrl-RS"/>
        </w:rPr>
        <w:t xml:space="preserve"> </w:t>
      </w:r>
      <w:r w:rsidR="00265FF5">
        <w:rPr>
          <w:rFonts w:ascii="Arial" w:eastAsia="Times New Roman" w:hAnsi="Arial" w:cs="Arial"/>
          <w:kern w:val="24"/>
          <w:sz w:val="20"/>
          <w:szCs w:val="20"/>
          <w:lang w:val="sr-Cyrl-RS"/>
        </w:rPr>
        <w:t>код</w:t>
      </w:r>
      <w:r w:rsidR="00265FF5" w:rsidRPr="00265FF5">
        <w:rPr>
          <w:rFonts w:ascii="Arial" w:eastAsia="Times New Roman" w:hAnsi="Arial" w:cs="Arial"/>
          <w:kern w:val="24"/>
          <w:sz w:val="20"/>
          <w:szCs w:val="20"/>
          <w:lang w:val="sr-Cyrl-RS"/>
        </w:rPr>
        <w:t xml:space="preserve"> </w:t>
      </w:r>
      <w:r w:rsidR="00265FF5">
        <w:rPr>
          <w:rFonts w:ascii="Arial" w:eastAsia="Times New Roman" w:hAnsi="Arial" w:cs="Arial"/>
          <w:kern w:val="24"/>
          <w:sz w:val="20"/>
          <w:szCs w:val="20"/>
          <w:lang w:val="sr-Cyrl-RS"/>
        </w:rPr>
        <w:t>о</w:t>
      </w:r>
      <w:r w:rsidR="00265FF5" w:rsidRPr="00265FF5">
        <w:rPr>
          <w:rFonts w:ascii="Arial" w:eastAsia="Times New Roman" w:hAnsi="Arial" w:cs="Arial"/>
          <w:kern w:val="24"/>
          <w:sz w:val="20"/>
          <w:szCs w:val="20"/>
          <w:lang w:val="sr-Cyrl-RS"/>
        </w:rPr>
        <w:t>сигурањ</w:t>
      </w:r>
      <w:r w:rsidR="00501703">
        <w:rPr>
          <w:rFonts w:ascii="Arial" w:eastAsia="Times New Roman" w:hAnsi="Arial" w:cs="Arial"/>
          <w:kern w:val="24"/>
          <w:sz w:val="20"/>
          <w:szCs w:val="20"/>
          <w:lang w:val="sr-Cyrl-RS"/>
        </w:rPr>
        <w:t>а</w:t>
      </w:r>
      <w:r w:rsidR="00265FF5" w:rsidRPr="00265FF5">
        <w:rPr>
          <w:rFonts w:ascii="Arial" w:eastAsia="Times New Roman" w:hAnsi="Arial" w:cs="Arial"/>
          <w:kern w:val="24"/>
          <w:sz w:val="20"/>
          <w:szCs w:val="20"/>
          <w:lang w:val="sr-Cyrl-RS"/>
        </w:rPr>
        <w:t xml:space="preserve"> имовине од пожара и других опасности</w:t>
      </w:r>
      <w:r w:rsidR="00501703">
        <w:rPr>
          <w:rFonts w:ascii="Arial" w:eastAsia="Times New Roman" w:hAnsi="Arial" w:cs="Arial"/>
          <w:kern w:val="24"/>
          <w:sz w:val="20"/>
          <w:szCs w:val="20"/>
          <w:lang w:val="sr-Cyrl-RS"/>
        </w:rPr>
        <w:t xml:space="preserve">, осигурања шинских возила </w:t>
      </w:r>
      <w:r w:rsidR="00265FF5" w:rsidRPr="00265FF5">
        <w:rPr>
          <w:rFonts w:ascii="Arial" w:eastAsia="Times New Roman" w:hAnsi="Arial" w:cs="Arial"/>
          <w:kern w:val="24"/>
          <w:sz w:val="20"/>
          <w:szCs w:val="20"/>
          <w:lang w:val="sr-Cyrl-RS"/>
        </w:rPr>
        <w:t xml:space="preserve"> </w:t>
      </w:r>
      <w:r w:rsidR="00501703">
        <w:rPr>
          <w:rFonts w:ascii="Arial" w:eastAsia="Times New Roman" w:hAnsi="Arial" w:cs="Arial"/>
          <w:kern w:val="24"/>
          <w:sz w:val="20"/>
          <w:szCs w:val="20"/>
          <w:lang w:val="sr-Cyrl-RS"/>
        </w:rPr>
        <w:t>и код о</w:t>
      </w:r>
      <w:r w:rsidR="00501703" w:rsidRPr="00501703">
        <w:rPr>
          <w:rFonts w:ascii="Arial" w:eastAsia="Times New Roman" w:hAnsi="Arial" w:cs="Arial"/>
          <w:kern w:val="24"/>
          <w:sz w:val="20"/>
          <w:szCs w:val="20"/>
          <w:lang w:val="sr-Cyrl-RS"/>
        </w:rPr>
        <w:t>сигурањ</w:t>
      </w:r>
      <w:r w:rsidR="00501703">
        <w:rPr>
          <w:rFonts w:ascii="Arial" w:eastAsia="Times New Roman" w:hAnsi="Arial" w:cs="Arial"/>
          <w:kern w:val="24"/>
          <w:sz w:val="20"/>
          <w:szCs w:val="20"/>
          <w:lang w:val="sr-Cyrl-RS"/>
        </w:rPr>
        <w:t>а</w:t>
      </w:r>
      <w:r w:rsidR="00501703" w:rsidRPr="00501703">
        <w:rPr>
          <w:rFonts w:ascii="Arial" w:eastAsia="Times New Roman" w:hAnsi="Arial" w:cs="Arial"/>
          <w:kern w:val="24"/>
          <w:sz w:val="20"/>
          <w:szCs w:val="20"/>
          <w:lang w:val="sr-Cyrl-RS"/>
        </w:rPr>
        <w:t xml:space="preserve"> јемства</w:t>
      </w:r>
      <w:r w:rsidR="00501703">
        <w:rPr>
          <w:rFonts w:ascii="Arial" w:eastAsia="Times New Roman" w:hAnsi="Arial" w:cs="Arial"/>
          <w:kern w:val="24"/>
          <w:sz w:val="20"/>
          <w:szCs w:val="20"/>
          <w:lang w:val="sr-Cyrl-RS"/>
        </w:rPr>
        <w:t xml:space="preserve">. Нешто мања негативна одступања су остварена код </w:t>
      </w:r>
      <w:r w:rsidR="00501703" w:rsidRPr="00501703">
        <w:rPr>
          <w:rFonts w:ascii="Arial" w:eastAsia="Times New Roman" w:hAnsi="Arial" w:cs="Arial"/>
          <w:kern w:val="24"/>
          <w:sz w:val="20"/>
          <w:szCs w:val="20"/>
          <w:lang w:val="sr-Cyrl-RS"/>
        </w:rPr>
        <w:t xml:space="preserve"> </w:t>
      </w:r>
      <w:r w:rsidR="00265FF5">
        <w:rPr>
          <w:rFonts w:ascii="Arial" w:eastAsia="Times New Roman" w:hAnsi="Arial" w:cs="Arial"/>
          <w:kern w:val="24"/>
          <w:sz w:val="20"/>
          <w:szCs w:val="20"/>
          <w:lang w:val="sr-Cyrl-RS"/>
        </w:rPr>
        <w:t>о</w:t>
      </w:r>
      <w:r w:rsidR="00590553" w:rsidRPr="00265FF5">
        <w:rPr>
          <w:rFonts w:ascii="Arial" w:eastAsia="Times New Roman" w:hAnsi="Arial" w:cs="Arial"/>
          <w:kern w:val="24"/>
          <w:sz w:val="20"/>
          <w:szCs w:val="20"/>
          <w:lang w:val="sr-Cyrl-RS"/>
        </w:rPr>
        <w:t xml:space="preserve">сигурање ваздухоплова </w:t>
      </w:r>
      <w:r w:rsidR="00D303B7" w:rsidRPr="00265FF5">
        <w:rPr>
          <w:rFonts w:ascii="Arial" w:eastAsia="Times New Roman" w:hAnsi="Arial" w:cs="Arial"/>
          <w:kern w:val="24"/>
          <w:sz w:val="20"/>
          <w:szCs w:val="20"/>
          <w:lang w:val="sr-Cyrl-RS"/>
        </w:rPr>
        <w:t xml:space="preserve">(каско и </w:t>
      </w:r>
      <w:r w:rsidR="00EB6427" w:rsidRPr="00265FF5">
        <w:rPr>
          <w:rFonts w:ascii="Arial" w:eastAsia="Times New Roman" w:hAnsi="Arial" w:cs="Arial"/>
          <w:kern w:val="24"/>
          <w:sz w:val="20"/>
          <w:szCs w:val="20"/>
          <w:lang w:val="sr-Cyrl-RS"/>
        </w:rPr>
        <w:t>одговорност</w:t>
      </w:r>
      <w:r w:rsidR="00501703">
        <w:rPr>
          <w:rFonts w:ascii="Arial" w:eastAsia="Times New Roman" w:hAnsi="Arial" w:cs="Arial"/>
          <w:kern w:val="24"/>
          <w:sz w:val="20"/>
          <w:szCs w:val="20"/>
          <w:lang w:val="sr-Cyrl-RS"/>
        </w:rPr>
        <w:t xml:space="preserve">) и код </w:t>
      </w:r>
      <w:r w:rsidR="00501703" w:rsidRPr="00265FF5">
        <w:rPr>
          <w:rFonts w:ascii="Arial" w:eastAsia="Times New Roman" w:hAnsi="Arial" w:cs="Arial"/>
          <w:kern w:val="24"/>
          <w:sz w:val="20"/>
          <w:szCs w:val="20"/>
          <w:lang w:val="sr-Cyrl-RS"/>
        </w:rPr>
        <w:t>осигурањ</w:t>
      </w:r>
      <w:r w:rsidR="00501703">
        <w:rPr>
          <w:rFonts w:ascii="Arial" w:eastAsia="Times New Roman" w:hAnsi="Arial" w:cs="Arial"/>
          <w:kern w:val="24"/>
          <w:sz w:val="20"/>
          <w:szCs w:val="20"/>
          <w:lang w:val="sr-Cyrl-RS"/>
        </w:rPr>
        <w:t>а</w:t>
      </w:r>
      <w:r w:rsidR="00501703" w:rsidRPr="00265FF5">
        <w:rPr>
          <w:rFonts w:ascii="Arial" w:eastAsia="Times New Roman" w:hAnsi="Arial" w:cs="Arial"/>
          <w:kern w:val="24"/>
          <w:sz w:val="20"/>
          <w:szCs w:val="20"/>
          <w:lang w:val="sr-Cyrl-RS"/>
        </w:rPr>
        <w:t xml:space="preserve"> од последица незгоде</w:t>
      </w:r>
      <w:r w:rsidR="00501703">
        <w:rPr>
          <w:rFonts w:ascii="Arial" w:eastAsia="Times New Roman" w:hAnsi="Arial" w:cs="Arial"/>
          <w:kern w:val="24"/>
          <w:sz w:val="20"/>
          <w:szCs w:val="20"/>
          <w:lang w:val="sr-Cyrl-RS"/>
        </w:rPr>
        <w:t>.</w:t>
      </w:r>
    </w:p>
    <w:p w14:paraId="3E5C88B4" w14:textId="3BC7DC8F" w:rsidR="00D303B7" w:rsidRPr="00951275" w:rsidRDefault="00D303B7" w:rsidP="00D303B7">
      <w:pPr>
        <w:spacing w:after="0" w:line="240" w:lineRule="auto"/>
        <w:jc w:val="both"/>
        <w:rPr>
          <w:rFonts w:ascii="Arial" w:eastAsia="Times New Roman" w:hAnsi="Arial" w:cs="Arial"/>
          <w:color w:val="FF0000"/>
          <w:kern w:val="24"/>
          <w:sz w:val="20"/>
          <w:szCs w:val="20"/>
          <w:lang w:val="sr-Cyrl-RS"/>
        </w:rPr>
      </w:pPr>
    </w:p>
    <w:p w14:paraId="5B4B9845" w14:textId="02177A8C" w:rsidR="00F17B4E" w:rsidRDefault="00501703" w:rsidP="00D303B7">
      <w:pPr>
        <w:spacing w:after="0" w:line="240" w:lineRule="auto"/>
        <w:jc w:val="both"/>
        <w:rPr>
          <w:rFonts w:ascii="Arial" w:eastAsia="Times New Roman" w:hAnsi="Arial" w:cs="Arial"/>
          <w:bCs/>
          <w:sz w:val="20"/>
          <w:szCs w:val="20"/>
          <w:lang w:val="sr-Cyrl-RS" w:eastAsia="sr-Latn-RS"/>
        </w:rPr>
      </w:pPr>
      <w:r>
        <w:rPr>
          <w:rFonts w:ascii="Arial" w:eastAsia="Times New Roman" w:hAnsi="Arial" w:cs="Arial"/>
          <w:kern w:val="24"/>
          <w:sz w:val="20"/>
          <w:szCs w:val="20"/>
          <w:lang w:val="sr-Cyrl-RS"/>
        </w:rPr>
        <w:t>Н</w:t>
      </w:r>
      <w:r w:rsidRPr="00501703">
        <w:rPr>
          <w:rFonts w:ascii="Arial" w:eastAsia="Times New Roman" w:hAnsi="Arial" w:cs="Arial"/>
          <w:kern w:val="24"/>
          <w:sz w:val="20"/>
          <w:szCs w:val="20"/>
          <w:lang w:val="sr-Cyrl-RS"/>
        </w:rPr>
        <w:t xml:space="preserve">ајвеће учешће </w:t>
      </w:r>
      <w:r>
        <w:rPr>
          <w:rFonts w:ascii="Arial" w:eastAsia="Times New Roman" w:hAnsi="Arial" w:cs="Arial"/>
          <w:kern w:val="24"/>
          <w:sz w:val="20"/>
          <w:szCs w:val="20"/>
          <w:lang w:val="sr-Cyrl-RS"/>
        </w:rPr>
        <w:t>у</w:t>
      </w:r>
      <w:r w:rsidRPr="00501703">
        <w:rPr>
          <w:rFonts w:ascii="Arial" w:eastAsia="Times New Roman" w:hAnsi="Arial" w:cs="Arial"/>
          <w:kern w:val="24"/>
          <w:sz w:val="20"/>
          <w:szCs w:val="20"/>
          <w:lang w:val="sr-Cyrl-RS"/>
        </w:rPr>
        <w:t xml:space="preserve"> структури укупне бруто премије </w:t>
      </w:r>
      <w:r w:rsidR="000B2C79">
        <w:rPr>
          <w:rFonts w:ascii="Arial" w:eastAsia="Times New Roman" w:hAnsi="Arial" w:cs="Arial"/>
          <w:kern w:val="24"/>
          <w:sz w:val="20"/>
          <w:szCs w:val="20"/>
          <w:lang w:val="sr-Cyrl-RS"/>
        </w:rPr>
        <w:t>исказује</w:t>
      </w:r>
      <w:r w:rsidRPr="00501703">
        <w:rPr>
          <w:rFonts w:ascii="Arial" w:eastAsia="Times New Roman" w:hAnsi="Arial" w:cs="Arial"/>
          <w:kern w:val="24"/>
          <w:sz w:val="20"/>
          <w:szCs w:val="20"/>
          <w:lang w:val="sr-Cyrl-RS"/>
        </w:rPr>
        <w:t xml:space="preserve"> осигурање од одговорности</w:t>
      </w:r>
      <w:r w:rsidRPr="00501703">
        <w:rPr>
          <w:rFonts w:ascii="Arial" w:eastAsia="Times New Roman" w:hAnsi="Arial" w:cs="Arial"/>
          <w:bCs/>
          <w:sz w:val="20"/>
          <w:szCs w:val="20"/>
          <w:lang w:val="sr-Latn-RS" w:eastAsia="sr-Latn-RS"/>
        </w:rPr>
        <w:t xml:space="preserve"> због употребе моторних возила</w:t>
      </w:r>
      <w:r>
        <w:rPr>
          <w:rFonts w:ascii="Arial" w:eastAsia="Times New Roman" w:hAnsi="Arial" w:cs="Arial"/>
          <w:kern w:val="24"/>
          <w:sz w:val="20"/>
          <w:szCs w:val="20"/>
          <w:lang w:val="sr-Cyrl-RS"/>
        </w:rPr>
        <w:t>, које је веће за 0,</w:t>
      </w:r>
      <w:r w:rsidR="00F17B4E">
        <w:rPr>
          <w:rFonts w:ascii="Arial" w:eastAsia="Times New Roman" w:hAnsi="Arial" w:cs="Arial"/>
          <w:kern w:val="24"/>
          <w:sz w:val="20"/>
          <w:szCs w:val="20"/>
          <w:lang w:val="sr-Cyrl-RS"/>
        </w:rPr>
        <w:t>7</w:t>
      </w:r>
      <w:r>
        <w:rPr>
          <w:rFonts w:ascii="Arial" w:eastAsia="Times New Roman" w:hAnsi="Arial" w:cs="Arial"/>
          <w:kern w:val="24"/>
          <w:sz w:val="20"/>
          <w:szCs w:val="20"/>
          <w:lang w:val="sr-Cyrl-RS"/>
        </w:rPr>
        <w:t xml:space="preserve"> процент</w:t>
      </w:r>
      <w:r w:rsidR="00F17B4E">
        <w:rPr>
          <w:rFonts w:ascii="Arial" w:eastAsia="Times New Roman" w:hAnsi="Arial" w:cs="Arial"/>
          <w:kern w:val="24"/>
          <w:sz w:val="20"/>
          <w:szCs w:val="20"/>
          <w:lang w:val="sr-Cyrl-RS"/>
        </w:rPr>
        <w:t>на</w:t>
      </w:r>
      <w:r>
        <w:rPr>
          <w:rFonts w:ascii="Arial" w:eastAsia="Times New Roman" w:hAnsi="Arial" w:cs="Arial"/>
          <w:kern w:val="24"/>
          <w:sz w:val="20"/>
          <w:szCs w:val="20"/>
          <w:lang w:val="sr-Cyrl-RS"/>
        </w:rPr>
        <w:t xml:space="preserve"> поена у односу на исти период прошле године</w:t>
      </w:r>
      <w:r w:rsidR="00F17B4E">
        <w:rPr>
          <w:rFonts w:ascii="Arial" w:eastAsia="Times New Roman" w:hAnsi="Arial" w:cs="Arial"/>
          <w:kern w:val="24"/>
          <w:sz w:val="20"/>
          <w:szCs w:val="20"/>
          <w:lang w:val="sr-Cyrl-RS"/>
        </w:rPr>
        <w:t>. Највећи раст у</w:t>
      </w:r>
      <w:r w:rsidR="000B2C79">
        <w:rPr>
          <w:rFonts w:ascii="Arial" w:eastAsia="Times New Roman" w:hAnsi="Arial" w:cs="Arial"/>
          <w:kern w:val="24"/>
          <w:sz w:val="20"/>
          <w:szCs w:val="20"/>
          <w:lang w:val="sr-Cyrl-RS"/>
        </w:rPr>
        <w:t xml:space="preserve">чешћа у структури бруто премије </w:t>
      </w:r>
      <w:r w:rsidR="003F3D19">
        <w:rPr>
          <w:rFonts w:ascii="Arial" w:eastAsia="Times New Roman" w:hAnsi="Arial" w:cs="Arial"/>
          <w:kern w:val="24"/>
          <w:sz w:val="20"/>
          <w:szCs w:val="20"/>
          <w:lang w:val="sr-Cyrl-RS"/>
        </w:rPr>
        <w:t>остварен је код</w:t>
      </w:r>
      <w:r w:rsidR="00F17B4E">
        <w:rPr>
          <w:rFonts w:ascii="Arial" w:eastAsia="Times New Roman" w:hAnsi="Arial" w:cs="Arial"/>
          <w:kern w:val="24"/>
          <w:sz w:val="20"/>
          <w:szCs w:val="20"/>
          <w:lang w:val="sr-Cyrl-RS"/>
        </w:rPr>
        <w:t xml:space="preserve"> осигурањ</w:t>
      </w:r>
      <w:r w:rsidR="003F3D19">
        <w:rPr>
          <w:rFonts w:ascii="Arial" w:eastAsia="Times New Roman" w:hAnsi="Arial" w:cs="Arial"/>
          <w:kern w:val="24"/>
          <w:sz w:val="20"/>
          <w:szCs w:val="20"/>
          <w:lang w:val="sr-Cyrl-RS"/>
        </w:rPr>
        <w:t>а</w:t>
      </w:r>
      <w:r w:rsidR="00F17B4E">
        <w:rPr>
          <w:rFonts w:ascii="Arial" w:eastAsia="Times New Roman" w:hAnsi="Arial" w:cs="Arial"/>
          <w:kern w:val="24"/>
          <w:sz w:val="20"/>
          <w:szCs w:val="20"/>
          <w:lang w:val="sr-Cyrl-RS"/>
        </w:rPr>
        <w:t xml:space="preserve"> моторних возила</w:t>
      </w:r>
      <w:r w:rsidR="000B3A3B">
        <w:rPr>
          <w:rFonts w:ascii="Arial" w:eastAsia="Times New Roman" w:hAnsi="Arial" w:cs="Arial"/>
          <w:kern w:val="24"/>
          <w:sz w:val="20"/>
          <w:szCs w:val="20"/>
          <w:lang w:val="sr-Cyrl-RS"/>
        </w:rPr>
        <w:t>,</w:t>
      </w:r>
      <w:r w:rsidR="000B2C79">
        <w:rPr>
          <w:rFonts w:ascii="Arial" w:eastAsia="Times New Roman" w:hAnsi="Arial" w:cs="Arial"/>
          <w:kern w:val="24"/>
          <w:sz w:val="20"/>
          <w:szCs w:val="20"/>
          <w:lang w:val="sr-Cyrl-RS"/>
        </w:rPr>
        <w:t xml:space="preserve"> </w:t>
      </w:r>
      <w:r w:rsidR="000B2C79" w:rsidRPr="000B3A3B">
        <w:rPr>
          <w:rFonts w:ascii="Arial" w:eastAsia="Times New Roman" w:hAnsi="Arial" w:cs="Arial"/>
          <w:kern w:val="24"/>
          <w:sz w:val="20"/>
          <w:szCs w:val="20"/>
          <w:lang w:val="sr-Cyrl-RS"/>
        </w:rPr>
        <w:t>кој</w:t>
      </w:r>
      <w:r w:rsidR="000B3A3B" w:rsidRPr="000B3A3B">
        <w:rPr>
          <w:rFonts w:ascii="Arial" w:eastAsia="Times New Roman" w:hAnsi="Arial" w:cs="Arial"/>
          <w:kern w:val="24"/>
          <w:sz w:val="20"/>
          <w:szCs w:val="20"/>
          <w:lang w:val="sr-Cyrl-RS"/>
        </w:rPr>
        <w:t>е</w:t>
      </w:r>
      <w:r w:rsidR="000B2C79">
        <w:rPr>
          <w:rFonts w:ascii="Arial" w:eastAsia="Times New Roman" w:hAnsi="Arial" w:cs="Arial"/>
          <w:kern w:val="24"/>
          <w:sz w:val="20"/>
          <w:szCs w:val="20"/>
          <w:lang w:val="sr-Cyrl-RS"/>
        </w:rPr>
        <w:t xml:space="preserve"> је за</w:t>
      </w:r>
      <w:r w:rsidR="00F17B4E">
        <w:rPr>
          <w:rFonts w:ascii="Arial" w:eastAsia="Times New Roman" w:hAnsi="Arial" w:cs="Arial"/>
          <w:kern w:val="24"/>
          <w:sz w:val="20"/>
          <w:szCs w:val="20"/>
          <w:lang w:val="sr-Cyrl-RS"/>
        </w:rPr>
        <w:t xml:space="preserve"> 0,8 процентна поена</w:t>
      </w:r>
      <w:r w:rsidR="000B3A3B">
        <w:rPr>
          <w:rFonts w:ascii="Arial" w:eastAsia="Times New Roman" w:hAnsi="Arial" w:cs="Arial"/>
          <w:kern w:val="24"/>
          <w:sz w:val="20"/>
          <w:szCs w:val="20"/>
          <w:lang w:val="sr-Cyrl-RS"/>
        </w:rPr>
        <w:t xml:space="preserve"> веће</w:t>
      </w:r>
      <w:r w:rsidR="000B2C79" w:rsidRPr="000B2C79">
        <w:rPr>
          <w:rFonts w:ascii="Arial" w:eastAsia="Times New Roman" w:hAnsi="Arial" w:cs="Arial"/>
          <w:kern w:val="24"/>
          <w:sz w:val="20"/>
          <w:szCs w:val="20"/>
          <w:lang w:val="sr-Cyrl-RS"/>
        </w:rPr>
        <w:t xml:space="preserve"> </w:t>
      </w:r>
      <w:r w:rsidR="000B2C79">
        <w:rPr>
          <w:rFonts w:ascii="Arial" w:eastAsia="Times New Roman" w:hAnsi="Arial" w:cs="Arial"/>
          <w:kern w:val="24"/>
          <w:sz w:val="20"/>
          <w:szCs w:val="20"/>
          <w:lang w:val="sr-Cyrl-RS"/>
        </w:rPr>
        <w:t>у односу на 2015</w:t>
      </w:r>
      <w:r w:rsidR="00F17B4E">
        <w:rPr>
          <w:rFonts w:ascii="Arial" w:eastAsia="Times New Roman" w:hAnsi="Arial" w:cs="Arial"/>
          <w:kern w:val="24"/>
          <w:sz w:val="20"/>
          <w:szCs w:val="20"/>
          <w:lang w:val="sr-Cyrl-RS"/>
        </w:rPr>
        <w:t>.</w:t>
      </w:r>
      <w:r w:rsidR="000B3A3B">
        <w:rPr>
          <w:rFonts w:ascii="Arial" w:eastAsia="Times New Roman" w:hAnsi="Arial" w:cs="Arial"/>
          <w:kern w:val="24"/>
          <w:sz w:val="20"/>
          <w:szCs w:val="20"/>
          <w:lang w:val="sr-Cyrl-RS"/>
        </w:rPr>
        <w:t>годину.</w:t>
      </w:r>
      <w:r w:rsidR="00F17B4E">
        <w:rPr>
          <w:rFonts w:ascii="Arial" w:eastAsia="Times New Roman" w:hAnsi="Arial" w:cs="Arial"/>
          <w:kern w:val="24"/>
          <w:sz w:val="20"/>
          <w:szCs w:val="20"/>
          <w:lang w:val="sr-Cyrl-RS"/>
        </w:rPr>
        <w:t xml:space="preserve"> Врсте осигурња код којих је забележен раст учешћа у структури бруто премије</w:t>
      </w:r>
      <w:r w:rsidR="003F3D19">
        <w:rPr>
          <w:rFonts w:ascii="Arial" w:eastAsia="Times New Roman" w:hAnsi="Arial" w:cs="Arial"/>
          <w:kern w:val="24"/>
          <w:sz w:val="20"/>
          <w:szCs w:val="20"/>
          <w:lang w:val="sr-Cyrl-RS"/>
        </w:rPr>
        <w:t xml:space="preserve"> </w:t>
      </w:r>
      <w:r w:rsidR="00F17B4E">
        <w:rPr>
          <w:rFonts w:ascii="Arial" w:eastAsia="Times New Roman" w:hAnsi="Arial" w:cs="Arial"/>
          <w:kern w:val="24"/>
          <w:sz w:val="20"/>
          <w:szCs w:val="20"/>
          <w:lang w:val="sr-Cyrl-RS"/>
        </w:rPr>
        <w:t xml:space="preserve">су још и: осигурање од опште одговорности, </w:t>
      </w:r>
      <w:r w:rsidR="00F17B4E" w:rsidRPr="00501703">
        <w:rPr>
          <w:rFonts w:ascii="Arial" w:eastAsia="Times New Roman" w:hAnsi="Arial" w:cs="Arial"/>
          <w:bCs/>
          <w:sz w:val="20"/>
          <w:szCs w:val="20"/>
          <w:lang w:val="sr-Cyrl-RS" w:eastAsia="sr-Latn-RS"/>
        </w:rPr>
        <w:t>добровољно здравствено</w:t>
      </w:r>
      <w:r w:rsidR="00F17B4E">
        <w:rPr>
          <w:rFonts w:ascii="Arial" w:eastAsia="Times New Roman" w:hAnsi="Arial" w:cs="Arial"/>
          <w:bCs/>
          <w:sz w:val="20"/>
          <w:szCs w:val="20"/>
          <w:lang w:val="sr-Cyrl-RS" w:eastAsia="sr-Latn-RS"/>
        </w:rPr>
        <w:t xml:space="preserve"> осигурање, осигурања</w:t>
      </w:r>
      <w:r w:rsidR="00F17B4E" w:rsidRPr="00501703">
        <w:rPr>
          <w:rFonts w:ascii="Arial" w:eastAsia="Times New Roman" w:hAnsi="Arial" w:cs="Arial"/>
          <w:bCs/>
          <w:sz w:val="20"/>
          <w:szCs w:val="20"/>
          <w:lang w:val="sr-Cyrl-RS" w:eastAsia="sr-Latn-RS"/>
        </w:rPr>
        <w:t xml:space="preserve"> помоћи на путовању</w:t>
      </w:r>
      <w:r w:rsidR="00F17B4E">
        <w:rPr>
          <w:rFonts w:ascii="Arial" w:eastAsia="Times New Roman" w:hAnsi="Arial" w:cs="Arial"/>
          <w:bCs/>
          <w:sz w:val="20"/>
          <w:szCs w:val="20"/>
          <w:lang w:val="sr-Cyrl-RS" w:eastAsia="sr-Latn-RS"/>
        </w:rPr>
        <w:t xml:space="preserve"> и осигурање финансијских губитака.</w:t>
      </w:r>
    </w:p>
    <w:p w14:paraId="1C037864" w14:textId="77777777" w:rsidR="00F17B4E" w:rsidRDefault="00F17B4E" w:rsidP="00D303B7">
      <w:pPr>
        <w:spacing w:after="0" w:line="240" w:lineRule="auto"/>
        <w:jc w:val="both"/>
        <w:rPr>
          <w:rFonts w:ascii="Arial" w:eastAsia="Times New Roman" w:hAnsi="Arial" w:cs="Arial"/>
          <w:bCs/>
          <w:sz w:val="20"/>
          <w:szCs w:val="20"/>
          <w:lang w:val="sr-Cyrl-RS" w:eastAsia="sr-Latn-RS"/>
        </w:rPr>
      </w:pPr>
    </w:p>
    <w:p w14:paraId="54EAF2FF" w14:textId="77777777" w:rsidR="000B3A3B" w:rsidRDefault="000B3A3B" w:rsidP="00D303B7">
      <w:pPr>
        <w:spacing w:after="0" w:line="240" w:lineRule="auto"/>
        <w:jc w:val="both"/>
        <w:rPr>
          <w:ins w:id="13" w:author="Marijana Malović" w:date="2017-03-17T07:59:00Z"/>
          <w:rFonts w:ascii="Arial" w:eastAsia="Times New Roman" w:hAnsi="Arial" w:cs="Arial"/>
          <w:kern w:val="24"/>
          <w:sz w:val="20"/>
          <w:szCs w:val="20"/>
          <w:lang w:val="sr-Cyrl-RS"/>
        </w:rPr>
      </w:pPr>
    </w:p>
    <w:p w14:paraId="15AFE531" w14:textId="77777777" w:rsidR="00EA1B59" w:rsidRDefault="00EA1B59" w:rsidP="00D303B7">
      <w:pPr>
        <w:spacing w:after="0" w:line="240" w:lineRule="auto"/>
        <w:jc w:val="both"/>
        <w:rPr>
          <w:ins w:id="14" w:author="Marijana Malović" w:date="2017-03-17T07:59:00Z"/>
          <w:rFonts w:ascii="Arial" w:eastAsia="Times New Roman" w:hAnsi="Arial" w:cs="Arial"/>
          <w:kern w:val="24"/>
          <w:sz w:val="20"/>
          <w:szCs w:val="20"/>
          <w:lang w:val="sr-Cyrl-RS"/>
        </w:rPr>
      </w:pPr>
    </w:p>
    <w:p w14:paraId="17F84B6A" w14:textId="77777777" w:rsidR="00EA1B59" w:rsidRDefault="00EA1B59" w:rsidP="00D303B7">
      <w:pPr>
        <w:spacing w:after="0" w:line="240" w:lineRule="auto"/>
        <w:jc w:val="both"/>
        <w:rPr>
          <w:ins w:id="15" w:author="Marijana Malović" w:date="2017-03-17T07:59:00Z"/>
          <w:rFonts w:ascii="Arial" w:eastAsia="Times New Roman" w:hAnsi="Arial" w:cs="Arial"/>
          <w:kern w:val="24"/>
          <w:sz w:val="20"/>
          <w:szCs w:val="20"/>
          <w:lang w:val="sr-Cyrl-RS"/>
        </w:rPr>
      </w:pPr>
    </w:p>
    <w:p w14:paraId="2B71E758" w14:textId="77777777" w:rsidR="00EA1B59" w:rsidRDefault="00EA1B59" w:rsidP="00D303B7">
      <w:pPr>
        <w:spacing w:after="0" w:line="240" w:lineRule="auto"/>
        <w:jc w:val="both"/>
        <w:rPr>
          <w:ins w:id="16" w:author="Marijana Malović" w:date="2017-03-17T07:59:00Z"/>
          <w:rFonts w:ascii="Arial" w:eastAsia="Times New Roman" w:hAnsi="Arial" w:cs="Arial"/>
          <w:kern w:val="24"/>
          <w:sz w:val="20"/>
          <w:szCs w:val="20"/>
          <w:lang w:val="sr-Cyrl-RS"/>
        </w:rPr>
      </w:pPr>
    </w:p>
    <w:p w14:paraId="4BC4D989" w14:textId="77777777" w:rsidR="00EA1B59" w:rsidRDefault="00EA1B59" w:rsidP="00D303B7">
      <w:pPr>
        <w:spacing w:after="0" w:line="240" w:lineRule="auto"/>
        <w:jc w:val="both"/>
        <w:rPr>
          <w:ins w:id="17" w:author="Marijana Malović" w:date="2017-03-17T07:59:00Z"/>
          <w:rFonts w:ascii="Arial" w:eastAsia="Times New Roman" w:hAnsi="Arial" w:cs="Arial"/>
          <w:kern w:val="24"/>
          <w:sz w:val="20"/>
          <w:szCs w:val="20"/>
          <w:lang w:val="sr-Cyrl-RS"/>
        </w:rPr>
      </w:pPr>
    </w:p>
    <w:p w14:paraId="59DA29F2" w14:textId="77777777" w:rsidR="00EA1B59" w:rsidRDefault="00EA1B59" w:rsidP="00D303B7">
      <w:pPr>
        <w:spacing w:after="0" w:line="240" w:lineRule="auto"/>
        <w:jc w:val="both"/>
        <w:rPr>
          <w:ins w:id="18" w:author="Marijana Malović" w:date="2017-03-17T07:59:00Z"/>
          <w:rFonts w:ascii="Arial" w:eastAsia="Times New Roman" w:hAnsi="Arial" w:cs="Arial"/>
          <w:kern w:val="24"/>
          <w:sz w:val="20"/>
          <w:szCs w:val="20"/>
          <w:lang w:val="sr-Cyrl-RS"/>
        </w:rPr>
      </w:pPr>
    </w:p>
    <w:p w14:paraId="21880634" w14:textId="77777777" w:rsidR="00EA1B59" w:rsidRDefault="00EA1B59" w:rsidP="00D303B7">
      <w:pPr>
        <w:spacing w:after="0" w:line="240" w:lineRule="auto"/>
        <w:jc w:val="both"/>
        <w:rPr>
          <w:ins w:id="19" w:author="Marijana Malović" w:date="2017-03-17T07:59:00Z"/>
          <w:rFonts w:ascii="Arial" w:eastAsia="Times New Roman" w:hAnsi="Arial" w:cs="Arial"/>
          <w:kern w:val="24"/>
          <w:sz w:val="20"/>
          <w:szCs w:val="20"/>
          <w:lang w:val="sr-Cyrl-RS"/>
        </w:rPr>
      </w:pPr>
    </w:p>
    <w:p w14:paraId="7A62B1D5" w14:textId="77777777" w:rsidR="00EA1B59" w:rsidRDefault="00EA1B59" w:rsidP="00D303B7">
      <w:pPr>
        <w:spacing w:after="0" w:line="240" w:lineRule="auto"/>
        <w:jc w:val="both"/>
        <w:rPr>
          <w:rFonts w:ascii="Arial" w:eastAsia="Times New Roman" w:hAnsi="Arial" w:cs="Arial"/>
          <w:kern w:val="24"/>
          <w:sz w:val="20"/>
          <w:szCs w:val="20"/>
          <w:lang w:val="sr-Cyrl-RS"/>
        </w:rPr>
      </w:pPr>
    </w:p>
    <w:p w14:paraId="43A34429" w14:textId="77777777" w:rsidR="000B3A3B" w:rsidRDefault="000B3A3B" w:rsidP="00D303B7">
      <w:pPr>
        <w:spacing w:after="0" w:line="240" w:lineRule="auto"/>
        <w:jc w:val="both"/>
        <w:rPr>
          <w:rFonts w:ascii="Arial" w:eastAsia="Times New Roman" w:hAnsi="Arial" w:cs="Arial"/>
          <w:kern w:val="24"/>
          <w:sz w:val="20"/>
          <w:szCs w:val="20"/>
          <w:lang w:val="sr-Cyrl-RS"/>
        </w:rPr>
      </w:pPr>
    </w:p>
    <w:p w14:paraId="697AAEFC" w14:textId="77777777" w:rsidR="000B3A3B" w:rsidRDefault="000B3A3B" w:rsidP="00D303B7">
      <w:pPr>
        <w:spacing w:after="0" w:line="240" w:lineRule="auto"/>
        <w:jc w:val="both"/>
        <w:rPr>
          <w:rFonts w:ascii="Arial" w:eastAsia="Times New Roman" w:hAnsi="Arial" w:cs="Arial"/>
          <w:kern w:val="24"/>
          <w:sz w:val="20"/>
          <w:szCs w:val="20"/>
          <w:lang w:val="sr-Cyrl-RS"/>
        </w:rPr>
      </w:pPr>
    </w:p>
    <w:p w14:paraId="2297EE70" w14:textId="77777777" w:rsidR="000B3A3B" w:rsidRPr="00F05D0D" w:rsidRDefault="000B3A3B" w:rsidP="00D303B7">
      <w:pPr>
        <w:spacing w:after="0" w:line="240" w:lineRule="auto"/>
        <w:jc w:val="both"/>
        <w:rPr>
          <w:rFonts w:ascii="Arial" w:eastAsia="Times New Roman" w:hAnsi="Arial" w:cs="Arial"/>
          <w:kern w:val="24"/>
          <w:sz w:val="20"/>
          <w:szCs w:val="20"/>
          <w:lang w:val="sr-Cyrl-RS"/>
        </w:rPr>
      </w:pPr>
    </w:p>
    <w:p w14:paraId="5562F664" w14:textId="77777777" w:rsidR="00951275" w:rsidRDefault="00951275" w:rsidP="00D303B7">
      <w:pPr>
        <w:spacing w:after="0" w:line="240" w:lineRule="auto"/>
        <w:jc w:val="both"/>
        <w:rPr>
          <w:rFonts w:ascii="Arial" w:eastAsia="Times New Roman" w:hAnsi="Arial" w:cs="Arial"/>
          <w:color w:val="000000"/>
          <w:kern w:val="24"/>
          <w:sz w:val="20"/>
          <w:szCs w:val="20"/>
          <w:lang w:val="sr-Cyrl-RS"/>
        </w:rPr>
      </w:pPr>
    </w:p>
    <w:p w14:paraId="50934D0B" w14:textId="77777777" w:rsidR="00951275" w:rsidRDefault="00951275" w:rsidP="00D303B7">
      <w:pPr>
        <w:spacing w:after="0" w:line="240" w:lineRule="auto"/>
        <w:jc w:val="both"/>
        <w:rPr>
          <w:rFonts w:ascii="Arial" w:eastAsia="Times New Roman" w:hAnsi="Arial" w:cs="Arial"/>
          <w:color w:val="000000"/>
          <w:kern w:val="24"/>
          <w:sz w:val="20"/>
          <w:szCs w:val="20"/>
          <w:lang w:val="sr-Cyrl-RS"/>
        </w:rPr>
      </w:pPr>
    </w:p>
    <w:p w14:paraId="3DFF7C5B" w14:textId="77777777" w:rsidR="00951275" w:rsidRDefault="00951275" w:rsidP="00D303B7">
      <w:pPr>
        <w:spacing w:after="0" w:line="240" w:lineRule="auto"/>
        <w:jc w:val="both"/>
        <w:rPr>
          <w:rFonts w:ascii="Arial" w:eastAsia="Times New Roman" w:hAnsi="Arial" w:cs="Arial"/>
          <w:color w:val="000000"/>
          <w:kern w:val="24"/>
          <w:sz w:val="20"/>
          <w:szCs w:val="20"/>
          <w:lang w:val="sr-Cyrl-RS"/>
        </w:rPr>
      </w:pPr>
    </w:p>
    <w:p w14:paraId="0D529557" w14:textId="77777777" w:rsidR="00951275" w:rsidRDefault="00951275" w:rsidP="00D303B7">
      <w:pPr>
        <w:spacing w:after="0" w:line="240" w:lineRule="auto"/>
        <w:jc w:val="both"/>
        <w:rPr>
          <w:rFonts w:ascii="Arial" w:eastAsia="Times New Roman" w:hAnsi="Arial" w:cs="Arial"/>
          <w:color w:val="000000"/>
          <w:kern w:val="24"/>
          <w:sz w:val="20"/>
          <w:szCs w:val="20"/>
          <w:lang w:val="sr-Cyrl-RS"/>
        </w:rPr>
      </w:pPr>
    </w:p>
    <w:p w14:paraId="3437DBC2" w14:textId="77777777" w:rsidR="00951275" w:rsidRDefault="00951275" w:rsidP="00D303B7">
      <w:pPr>
        <w:spacing w:after="0" w:line="240" w:lineRule="auto"/>
        <w:jc w:val="both"/>
        <w:rPr>
          <w:rFonts w:ascii="Arial" w:eastAsia="Times New Roman" w:hAnsi="Arial" w:cs="Arial"/>
          <w:color w:val="000000"/>
          <w:kern w:val="24"/>
          <w:sz w:val="20"/>
          <w:szCs w:val="20"/>
          <w:lang w:val="sr-Cyrl-RS"/>
        </w:rPr>
      </w:pPr>
    </w:p>
    <w:p w14:paraId="54FE6BAB" w14:textId="77777777" w:rsidR="00F05D0D" w:rsidRDefault="00F05D0D" w:rsidP="00D303B7">
      <w:pPr>
        <w:spacing w:after="0" w:line="240" w:lineRule="auto"/>
        <w:jc w:val="both"/>
        <w:rPr>
          <w:rFonts w:ascii="Arial" w:eastAsia="Times New Roman" w:hAnsi="Arial" w:cs="Arial"/>
          <w:color w:val="000000"/>
          <w:kern w:val="24"/>
          <w:sz w:val="20"/>
          <w:szCs w:val="20"/>
          <w:lang w:val="sr-Cyrl-RS"/>
        </w:rPr>
      </w:pPr>
    </w:p>
    <w:p w14:paraId="3F756E64" w14:textId="77777777" w:rsidR="00F05D0D" w:rsidRDefault="00F05D0D" w:rsidP="00D303B7">
      <w:pPr>
        <w:spacing w:after="0" w:line="240" w:lineRule="auto"/>
        <w:jc w:val="both"/>
        <w:rPr>
          <w:rFonts w:ascii="Arial" w:eastAsia="Times New Roman" w:hAnsi="Arial" w:cs="Arial"/>
          <w:color w:val="000000"/>
          <w:kern w:val="24"/>
          <w:sz w:val="20"/>
          <w:szCs w:val="20"/>
          <w:lang w:val="sr-Cyrl-RS"/>
        </w:rPr>
      </w:pPr>
    </w:p>
    <w:p w14:paraId="1718C20E" w14:textId="77777777" w:rsidR="00F05D0D" w:rsidRDefault="00F05D0D" w:rsidP="00D303B7">
      <w:pPr>
        <w:spacing w:after="0" w:line="240" w:lineRule="auto"/>
        <w:jc w:val="both"/>
        <w:rPr>
          <w:rFonts w:ascii="Arial" w:eastAsia="Times New Roman" w:hAnsi="Arial" w:cs="Arial"/>
          <w:color w:val="000000"/>
          <w:kern w:val="24"/>
          <w:sz w:val="20"/>
          <w:szCs w:val="20"/>
          <w:lang w:val="sr-Cyrl-RS"/>
        </w:rPr>
      </w:pPr>
    </w:p>
    <w:p w14:paraId="2BD950C1" w14:textId="77777777" w:rsidR="00F05D0D" w:rsidRDefault="00F05D0D" w:rsidP="00D303B7">
      <w:pPr>
        <w:spacing w:after="0" w:line="240" w:lineRule="auto"/>
        <w:jc w:val="both"/>
        <w:rPr>
          <w:rFonts w:ascii="Arial" w:eastAsia="Times New Roman" w:hAnsi="Arial" w:cs="Arial"/>
          <w:color w:val="000000"/>
          <w:kern w:val="24"/>
          <w:sz w:val="20"/>
          <w:szCs w:val="20"/>
          <w:lang w:val="sr-Cyrl-RS"/>
        </w:rPr>
      </w:pPr>
    </w:p>
    <w:p w14:paraId="4AFBC265" w14:textId="77777777" w:rsidR="00F05D0D" w:rsidRDefault="00F05D0D" w:rsidP="00D303B7">
      <w:pPr>
        <w:spacing w:after="0" w:line="240" w:lineRule="auto"/>
        <w:jc w:val="both"/>
        <w:rPr>
          <w:rFonts w:ascii="Arial" w:eastAsia="Times New Roman" w:hAnsi="Arial" w:cs="Arial"/>
          <w:color w:val="000000"/>
          <w:kern w:val="24"/>
          <w:sz w:val="20"/>
          <w:szCs w:val="20"/>
          <w:lang w:val="sr-Cyrl-RS"/>
        </w:rPr>
      </w:pPr>
    </w:p>
    <w:p w14:paraId="375D8511" w14:textId="77777777" w:rsidR="00F05D0D" w:rsidRDefault="00F05D0D" w:rsidP="00D303B7">
      <w:pPr>
        <w:spacing w:after="0" w:line="240" w:lineRule="auto"/>
        <w:jc w:val="both"/>
        <w:rPr>
          <w:rFonts w:ascii="Arial" w:eastAsia="Times New Roman" w:hAnsi="Arial" w:cs="Arial"/>
          <w:color w:val="000000"/>
          <w:kern w:val="24"/>
          <w:sz w:val="20"/>
          <w:szCs w:val="20"/>
          <w:lang w:val="sr-Cyrl-RS"/>
        </w:rPr>
      </w:pPr>
    </w:p>
    <w:p w14:paraId="20AE6C7F" w14:textId="77777777" w:rsidR="00590553" w:rsidRDefault="00590553" w:rsidP="00D303B7">
      <w:pPr>
        <w:spacing w:after="0" w:line="240" w:lineRule="auto"/>
        <w:jc w:val="both"/>
        <w:rPr>
          <w:rFonts w:ascii="Arial" w:eastAsia="Times New Roman" w:hAnsi="Arial" w:cs="Arial"/>
          <w:color w:val="000000"/>
          <w:kern w:val="24"/>
          <w:sz w:val="20"/>
          <w:szCs w:val="20"/>
          <w:lang w:val="sr-Cyrl-RS"/>
        </w:rPr>
      </w:pPr>
    </w:p>
    <w:p w14:paraId="778D4471" w14:textId="77777777" w:rsidR="00F05D0D" w:rsidRDefault="00F05D0D" w:rsidP="00D303B7">
      <w:pPr>
        <w:spacing w:after="0" w:line="240" w:lineRule="auto"/>
        <w:jc w:val="both"/>
        <w:rPr>
          <w:rFonts w:ascii="Arial" w:eastAsia="Times New Roman" w:hAnsi="Arial" w:cs="Arial"/>
          <w:color w:val="000000"/>
          <w:kern w:val="24"/>
          <w:sz w:val="20"/>
          <w:szCs w:val="20"/>
          <w:lang w:val="sr-Cyrl-RS"/>
        </w:rPr>
      </w:pPr>
    </w:p>
    <w:p w14:paraId="5E85046C" w14:textId="77777777" w:rsidR="00590553" w:rsidRDefault="00590553" w:rsidP="00D303B7">
      <w:pPr>
        <w:spacing w:after="0" w:line="240" w:lineRule="auto"/>
        <w:jc w:val="both"/>
        <w:rPr>
          <w:rFonts w:ascii="Arial" w:eastAsia="Times New Roman" w:hAnsi="Arial" w:cs="Arial"/>
          <w:kern w:val="24"/>
          <w:sz w:val="20"/>
          <w:szCs w:val="20"/>
          <w:lang w:val="sr-Cyrl-RS"/>
        </w:rPr>
      </w:pPr>
    </w:p>
    <w:p w14:paraId="19151EFF" w14:textId="77777777" w:rsidR="005C51FD" w:rsidRDefault="005C51FD" w:rsidP="00D303B7">
      <w:pPr>
        <w:spacing w:after="0" w:line="240" w:lineRule="auto"/>
        <w:jc w:val="both"/>
        <w:rPr>
          <w:rFonts w:ascii="Arial" w:eastAsia="Times New Roman" w:hAnsi="Arial" w:cs="Arial"/>
          <w:kern w:val="24"/>
          <w:sz w:val="20"/>
          <w:szCs w:val="20"/>
          <w:lang w:val="sr-Cyrl-RS"/>
        </w:rPr>
      </w:pPr>
    </w:p>
    <w:p w14:paraId="24A7D523" w14:textId="77777777" w:rsidR="00955913" w:rsidRPr="00D303B7" w:rsidRDefault="00955913" w:rsidP="00D303B7">
      <w:pPr>
        <w:spacing w:after="0" w:line="240" w:lineRule="auto"/>
        <w:jc w:val="both"/>
        <w:rPr>
          <w:rFonts w:ascii="Arial" w:eastAsia="Times New Roman" w:hAnsi="Arial" w:cs="Arial"/>
          <w:color w:val="000000"/>
          <w:kern w:val="24"/>
          <w:sz w:val="20"/>
          <w:szCs w:val="20"/>
          <w:lang w:val="sr-Cyrl-RS"/>
        </w:rPr>
      </w:pPr>
    </w:p>
    <w:p w14:paraId="30D03EFE" w14:textId="39062E93" w:rsidR="00CE799A" w:rsidRPr="00242AD9" w:rsidRDefault="00CE799A" w:rsidP="00CE799A">
      <w:pPr>
        <w:pStyle w:val="Heading2"/>
        <w:ind w:left="709" w:hanging="709"/>
        <w:rPr>
          <w:rFonts w:ascii="Arial" w:hAnsi="Arial" w:cs="Arial"/>
          <w:color w:val="auto"/>
          <w:lang w:val="sr-Cyrl-RS"/>
        </w:rPr>
      </w:pPr>
      <w:bookmarkStart w:id="20" w:name="_Toc477510790"/>
      <w:r w:rsidRPr="00242AD9">
        <w:rPr>
          <w:rFonts w:ascii="Arial" w:hAnsi="Arial" w:cs="Arial"/>
          <w:color w:val="auto"/>
          <w:lang w:val="sr-Cyrl-RS"/>
        </w:rPr>
        <w:t>3.</w:t>
      </w:r>
      <w:r w:rsidR="00BB73F9">
        <w:rPr>
          <w:rFonts w:ascii="Arial" w:hAnsi="Arial" w:cs="Arial"/>
          <w:color w:val="auto"/>
          <w:lang w:val="sr-Cyrl-RS"/>
        </w:rPr>
        <w:t>4</w:t>
      </w:r>
      <w:r w:rsidRPr="00242AD9">
        <w:rPr>
          <w:rFonts w:ascii="Arial" w:hAnsi="Arial" w:cs="Arial"/>
          <w:color w:val="auto"/>
          <w:lang w:val="sr-Cyrl-RS"/>
        </w:rPr>
        <w:t xml:space="preserve">. </w:t>
      </w:r>
      <w:r w:rsidR="00EF13D8">
        <w:rPr>
          <w:rFonts w:ascii="Arial" w:hAnsi="Arial" w:cs="Arial"/>
          <w:color w:val="auto"/>
          <w:lang w:val="sr-Cyrl-RS"/>
        </w:rPr>
        <w:t>Затворена</w:t>
      </w:r>
      <w:r>
        <w:rPr>
          <w:rFonts w:ascii="Arial" w:hAnsi="Arial" w:cs="Arial"/>
          <w:color w:val="auto"/>
          <w:lang w:val="sr-Cyrl-RS"/>
        </w:rPr>
        <w:t xml:space="preserve"> премија</w:t>
      </w:r>
      <w:bookmarkEnd w:id="20"/>
    </w:p>
    <w:p w14:paraId="0941D5EC" w14:textId="77777777" w:rsidR="00401011" w:rsidRDefault="00401011" w:rsidP="00A95102">
      <w:pPr>
        <w:spacing w:after="0" w:line="240" w:lineRule="auto"/>
        <w:jc w:val="both"/>
        <w:rPr>
          <w:rFonts w:ascii="Arial" w:eastAsia="Times New Roman" w:hAnsi="Arial" w:cs="Arial"/>
          <w:color w:val="000000"/>
          <w:kern w:val="24"/>
          <w:sz w:val="20"/>
          <w:szCs w:val="20"/>
          <w:lang w:val="sr-Cyrl-RS"/>
        </w:rPr>
      </w:pPr>
    </w:p>
    <w:p w14:paraId="13D1C631" w14:textId="4CD26D5E" w:rsidR="00CE799A" w:rsidRPr="00242AD9" w:rsidRDefault="00BB73F9" w:rsidP="00CE799A">
      <w:pPr>
        <w:pStyle w:val="Heading3"/>
        <w:rPr>
          <w:rFonts w:ascii="Arial" w:hAnsi="Arial" w:cs="Arial"/>
          <w:color w:val="auto"/>
          <w:lang w:val="sr-Cyrl-RS"/>
        </w:rPr>
      </w:pPr>
      <w:bookmarkStart w:id="21" w:name="_Toc477510791"/>
      <w:r>
        <w:rPr>
          <w:rFonts w:ascii="Arial" w:hAnsi="Arial" w:cs="Arial"/>
          <w:color w:val="auto"/>
          <w:lang w:val="sr-Cyrl-RS"/>
        </w:rPr>
        <w:t>3.4</w:t>
      </w:r>
      <w:r w:rsidR="00CE799A">
        <w:rPr>
          <w:rFonts w:ascii="Arial" w:hAnsi="Arial" w:cs="Arial"/>
          <w:color w:val="auto"/>
          <w:lang w:val="sr-Cyrl-RS"/>
        </w:rPr>
        <w:t xml:space="preserve">.1. </w:t>
      </w:r>
      <w:r w:rsidR="00EF13D8">
        <w:rPr>
          <w:rFonts w:ascii="Arial" w:hAnsi="Arial" w:cs="Arial"/>
          <w:color w:val="auto"/>
          <w:lang w:val="sr-Cyrl-RS"/>
        </w:rPr>
        <w:t>Затворена</w:t>
      </w:r>
      <w:r w:rsidR="00EF13D8" w:rsidRPr="00242AD9">
        <w:rPr>
          <w:rFonts w:ascii="Arial" w:hAnsi="Arial" w:cs="Arial"/>
          <w:color w:val="auto"/>
          <w:lang w:val="sr-Cyrl-RS"/>
        </w:rPr>
        <w:t xml:space="preserve"> премија по врстама осигурања</w:t>
      </w:r>
      <w:bookmarkEnd w:id="21"/>
      <w:r w:rsidR="00EF13D8">
        <w:rPr>
          <w:rFonts w:ascii="Arial" w:hAnsi="Arial" w:cs="Arial"/>
          <w:color w:val="auto"/>
          <w:lang w:val="sr-Cyrl-RS"/>
        </w:rPr>
        <w:t xml:space="preserve"> </w:t>
      </w:r>
    </w:p>
    <w:p w14:paraId="71AD0DF4" w14:textId="77777777" w:rsidR="00CE799A" w:rsidRDefault="00CE799A" w:rsidP="00CE799A">
      <w:pPr>
        <w:spacing w:after="0" w:line="240" w:lineRule="auto"/>
        <w:jc w:val="both"/>
        <w:rPr>
          <w:rFonts w:ascii="Arial" w:eastAsia="Times New Roman" w:hAnsi="Arial" w:cs="Arial"/>
          <w:color w:val="000000"/>
          <w:kern w:val="24"/>
          <w:sz w:val="20"/>
          <w:szCs w:val="20"/>
          <w:lang w:val="sr-Cyrl-RS"/>
        </w:rPr>
      </w:pPr>
    </w:p>
    <w:p w14:paraId="16FD46C6" w14:textId="59D6CDC8" w:rsidR="00CE799A" w:rsidRDefault="00EC6FA5" w:rsidP="00CE799A">
      <w:pPr>
        <w:spacing w:after="0" w:line="240" w:lineRule="auto"/>
        <w:jc w:val="both"/>
        <w:rPr>
          <w:rFonts w:ascii="Arial" w:eastAsia="Times New Roman" w:hAnsi="Arial" w:cs="Arial"/>
          <w:color w:val="000000"/>
          <w:kern w:val="24"/>
          <w:sz w:val="20"/>
          <w:szCs w:val="20"/>
          <w:lang w:val="sr-Cyrl-RS"/>
        </w:rPr>
      </w:pPr>
      <w:r w:rsidRPr="00EC6FA5">
        <w:rPr>
          <w:noProof/>
        </w:rPr>
        <w:drawing>
          <wp:inline distT="0" distB="0" distL="0" distR="0" wp14:anchorId="320017DF" wp14:editId="1948B8B5">
            <wp:extent cx="4354380" cy="3552825"/>
            <wp:effectExtent l="0" t="0" r="8255"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60195" cy="3557570"/>
                    </a:xfrm>
                    <a:prstGeom prst="rect">
                      <a:avLst/>
                    </a:prstGeom>
                    <a:noFill/>
                    <a:ln>
                      <a:noFill/>
                    </a:ln>
                  </pic:spPr>
                </pic:pic>
              </a:graphicData>
            </a:graphic>
          </wp:inline>
        </w:drawing>
      </w:r>
    </w:p>
    <w:p w14:paraId="091EC9B2" w14:textId="77777777" w:rsidR="00CE799A" w:rsidRDefault="00CE799A" w:rsidP="00CE799A">
      <w:pPr>
        <w:spacing w:after="0" w:line="240" w:lineRule="auto"/>
        <w:jc w:val="both"/>
        <w:rPr>
          <w:rFonts w:ascii="Arial" w:eastAsia="Times New Roman" w:hAnsi="Arial" w:cs="Arial"/>
          <w:color w:val="000000"/>
          <w:kern w:val="24"/>
          <w:sz w:val="20"/>
          <w:szCs w:val="20"/>
          <w:lang w:val="sr-Cyrl-RS"/>
        </w:rPr>
      </w:pPr>
    </w:p>
    <w:p w14:paraId="05901D73" w14:textId="47241048" w:rsidR="00EF13D8" w:rsidRDefault="00EB6427" w:rsidP="00CE799A">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color w:val="000000"/>
          <w:kern w:val="24"/>
          <w:sz w:val="20"/>
          <w:szCs w:val="20"/>
          <w:lang w:val="sr-Cyrl-RS"/>
        </w:rPr>
        <w:t xml:space="preserve">Затворена премија осигурања и саосогурања износи 22,5 милијарди РСД, што је за 3,1% више у односу </w:t>
      </w:r>
      <w:r w:rsidR="00D34C72">
        <w:rPr>
          <w:rFonts w:ascii="Arial" w:eastAsia="Times New Roman" w:hAnsi="Arial" w:cs="Arial"/>
          <w:color w:val="000000"/>
          <w:kern w:val="24"/>
          <w:sz w:val="20"/>
          <w:szCs w:val="20"/>
          <w:lang w:val="sr-Cyrl-RS"/>
        </w:rPr>
        <w:t>н</w:t>
      </w:r>
      <w:r>
        <w:rPr>
          <w:rFonts w:ascii="Arial" w:eastAsia="Times New Roman" w:hAnsi="Arial" w:cs="Arial"/>
          <w:color w:val="000000"/>
          <w:kern w:val="24"/>
          <w:sz w:val="20"/>
          <w:szCs w:val="20"/>
          <w:lang w:val="sr-Cyrl-RS"/>
        </w:rPr>
        <w:t>а исти период прошле године</w:t>
      </w:r>
      <w:r w:rsidR="00DA4B35">
        <w:rPr>
          <w:rFonts w:ascii="Arial" w:eastAsia="Times New Roman" w:hAnsi="Arial" w:cs="Arial"/>
          <w:color w:val="000000"/>
          <w:kern w:val="24"/>
          <w:sz w:val="20"/>
          <w:szCs w:val="20"/>
          <w:lang w:val="sr-Cyrl-RS"/>
        </w:rPr>
        <w:t>.</w:t>
      </w:r>
      <w:r>
        <w:rPr>
          <w:rFonts w:ascii="Arial" w:eastAsia="Times New Roman" w:hAnsi="Arial" w:cs="Arial"/>
          <w:color w:val="000000"/>
          <w:kern w:val="24"/>
          <w:sz w:val="20"/>
          <w:szCs w:val="20"/>
          <w:lang w:val="sr-Cyrl-RS"/>
        </w:rPr>
        <w:t xml:space="preserve"> Посматрано по врстама осигурања, највеће прекорачење</w:t>
      </w:r>
      <w:r w:rsidR="00B60550">
        <w:rPr>
          <w:rFonts w:ascii="Arial" w:eastAsia="Times New Roman" w:hAnsi="Arial" w:cs="Arial"/>
          <w:color w:val="000000"/>
          <w:kern w:val="24"/>
          <w:sz w:val="20"/>
          <w:szCs w:val="20"/>
          <w:lang w:val="sr-Cyrl-RS"/>
        </w:rPr>
        <w:t>, у односу на 2015. годину,</w:t>
      </w:r>
      <w:r>
        <w:rPr>
          <w:rFonts w:ascii="Arial" w:eastAsia="Times New Roman" w:hAnsi="Arial" w:cs="Arial"/>
          <w:color w:val="000000"/>
          <w:kern w:val="24"/>
          <w:sz w:val="20"/>
          <w:szCs w:val="20"/>
          <w:lang w:val="sr-Cyrl-RS"/>
        </w:rPr>
        <w:t xml:space="preserve"> остварено</w:t>
      </w:r>
      <w:r w:rsidR="00B60550">
        <w:rPr>
          <w:rFonts w:ascii="Arial" w:eastAsia="Times New Roman" w:hAnsi="Arial" w:cs="Arial"/>
          <w:color w:val="000000"/>
          <w:kern w:val="24"/>
          <w:sz w:val="20"/>
          <w:szCs w:val="20"/>
          <w:lang w:val="sr-Cyrl-RS"/>
        </w:rPr>
        <w:t xml:space="preserve"> је</w:t>
      </w:r>
      <w:r>
        <w:rPr>
          <w:rFonts w:ascii="Arial" w:eastAsia="Times New Roman" w:hAnsi="Arial" w:cs="Arial"/>
          <w:color w:val="000000"/>
          <w:kern w:val="24"/>
          <w:sz w:val="20"/>
          <w:szCs w:val="20"/>
          <w:lang w:val="sr-Cyrl-RS"/>
        </w:rPr>
        <w:t xml:space="preserve"> код осигурања од одговорно</w:t>
      </w:r>
      <w:r w:rsidR="00D34C72">
        <w:rPr>
          <w:rFonts w:ascii="Arial" w:eastAsia="Times New Roman" w:hAnsi="Arial" w:cs="Arial"/>
          <w:color w:val="000000"/>
          <w:kern w:val="24"/>
          <w:sz w:val="20"/>
          <w:szCs w:val="20"/>
          <w:lang w:val="sr-Cyrl-RS"/>
        </w:rPr>
        <w:t>сти од употребе моторних возила</w:t>
      </w:r>
      <w:r>
        <w:rPr>
          <w:rFonts w:ascii="Arial" w:eastAsia="Times New Roman" w:hAnsi="Arial" w:cs="Arial"/>
          <w:color w:val="000000"/>
          <w:kern w:val="24"/>
          <w:sz w:val="20"/>
          <w:szCs w:val="20"/>
          <w:lang w:val="sr-Cyrl-RS"/>
        </w:rPr>
        <w:t xml:space="preserve"> и износи </w:t>
      </w:r>
      <w:r w:rsidR="00B60550">
        <w:rPr>
          <w:rFonts w:ascii="Arial" w:eastAsia="Times New Roman" w:hAnsi="Arial" w:cs="Arial"/>
          <w:color w:val="000000"/>
          <w:kern w:val="24"/>
          <w:sz w:val="20"/>
          <w:szCs w:val="20"/>
          <w:lang w:val="sr-Cyrl-RS"/>
        </w:rPr>
        <w:t>884</w:t>
      </w:r>
      <w:r>
        <w:rPr>
          <w:rFonts w:ascii="Arial" w:eastAsia="Times New Roman" w:hAnsi="Arial" w:cs="Arial"/>
          <w:color w:val="000000"/>
          <w:kern w:val="24"/>
          <w:sz w:val="20"/>
          <w:szCs w:val="20"/>
          <w:lang w:val="sr-Cyrl-RS"/>
        </w:rPr>
        <w:t xml:space="preserve"> милиона РСД.</w:t>
      </w:r>
    </w:p>
    <w:p w14:paraId="04C67110" w14:textId="77777777" w:rsidR="00EF13D8" w:rsidRDefault="00EF13D8" w:rsidP="00CE799A">
      <w:pPr>
        <w:spacing w:after="0" w:line="240" w:lineRule="auto"/>
        <w:jc w:val="both"/>
        <w:rPr>
          <w:rFonts w:ascii="Arial" w:eastAsia="Times New Roman" w:hAnsi="Arial" w:cs="Arial"/>
          <w:color w:val="000000"/>
          <w:kern w:val="24"/>
          <w:sz w:val="20"/>
          <w:szCs w:val="20"/>
          <w:lang w:val="sr-Cyrl-RS"/>
        </w:rPr>
      </w:pPr>
    </w:p>
    <w:p w14:paraId="28DD7B9B" w14:textId="589ECD28" w:rsidR="00FF734C" w:rsidRPr="00242AD9" w:rsidRDefault="00FF734C" w:rsidP="00EF13D8">
      <w:pPr>
        <w:pStyle w:val="Heading3"/>
        <w:rPr>
          <w:rFonts w:ascii="Arial" w:hAnsi="Arial" w:cs="Arial"/>
          <w:color w:val="auto"/>
          <w:lang w:val="sr-Cyrl-RS"/>
        </w:rPr>
      </w:pPr>
      <w:bookmarkStart w:id="22" w:name="_Toc477510792"/>
      <w:r w:rsidRPr="00242AD9">
        <w:rPr>
          <w:rFonts w:ascii="Arial" w:hAnsi="Arial" w:cs="Arial"/>
          <w:color w:val="auto"/>
          <w:lang w:val="sr-Cyrl-RS"/>
        </w:rPr>
        <w:t>3.</w:t>
      </w:r>
      <w:r w:rsidR="00BB73F9">
        <w:rPr>
          <w:rFonts w:ascii="Arial" w:hAnsi="Arial" w:cs="Arial"/>
          <w:color w:val="auto"/>
          <w:lang w:val="sr-Cyrl-RS"/>
        </w:rPr>
        <w:t>4</w:t>
      </w:r>
      <w:r w:rsidRPr="00242AD9">
        <w:rPr>
          <w:rFonts w:ascii="Arial" w:hAnsi="Arial" w:cs="Arial"/>
          <w:color w:val="auto"/>
          <w:lang w:val="sr-Cyrl-RS"/>
        </w:rPr>
        <w:t>.</w:t>
      </w:r>
      <w:r w:rsidR="00DA4B35">
        <w:rPr>
          <w:rFonts w:ascii="Arial" w:hAnsi="Arial" w:cs="Arial"/>
          <w:color w:val="auto"/>
          <w:lang w:val="sr-Cyrl-RS"/>
        </w:rPr>
        <w:t>2</w:t>
      </w:r>
      <w:r w:rsidR="00EF13D8">
        <w:rPr>
          <w:rFonts w:ascii="Arial" w:hAnsi="Arial" w:cs="Arial"/>
          <w:color w:val="auto"/>
          <w:lang w:val="sr-Cyrl-RS"/>
        </w:rPr>
        <w:t>.</w:t>
      </w:r>
      <w:r w:rsidRPr="00242AD9">
        <w:rPr>
          <w:rFonts w:ascii="Arial" w:hAnsi="Arial" w:cs="Arial"/>
          <w:color w:val="auto"/>
          <w:lang w:val="sr-Cyrl-RS"/>
        </w:rPr>
        <w:t xml:space="preserve"> </w:t>
      </w:r>
      <w:r>
        <w:rPr>
          <w:rFonts w:ascii="Arial" w:hAnsi="Arial" w:cs="Arial"/>
          <w:color w:val="auto"/>
          <w:lang w:val="sr-Cyrl-RS"/>
        </w:rPr>
        <w:t>Структура наплаћене и затворене премије</w:t>
      </w:r>
      <w:bookmarkEnd w:id="22"/>
    </w:p>
    <w:p w14:paraId="14DC2659" w14:textId="2C6557AB" w:rsidR="00401011" w:rsidRDefault="005938A1" w:rsidP="00A95102">
      <w:pPr>
        <w:spacing w:after="0" w:line="240" w:lineRule="auto"/>
        <w:jc w:val="both"/>
        <w:rPr>
          <w:rFonts w:ascii="Arial" w:eastAsia="Times New Roman" w:hAnsi="Arial" w:cs="Arial"/>
          <w:color w:val="000000"/>
          <w:kern w:val="24"/>
          <w:sz w:val="20"/>
          <w:szCs w:val="20"/>
          <w:lang w:val="sr-Cyrl-RS"/>
        </w:rPr>
      </w:pPr>
      <w:r w:rsidRPr="005938A1">
        <w:rPr>
          <w:noProof/>
        </w:rPr>
        <w:drawing>
          <wp:inline distT="0" distB="0" distL="0" distR="0" wp14:anchorId="01E56EF3" wp14:editId="3691F623">
            <wp:extent cx="4354830" cy="124112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354830" cy="1241120"/>
                    </a:xfrm>
                    <a:prstGeom prst="rect">
                      <a:avLst/>
                    </a:prstGeom>
                    <a:noFill/>
                    <a:ln>
                      <a:noFill/>
                    </a:ln>
                  </pic:spPr>
                </pic:pic>
              </a:graphicData>
            </a:graphic>
          </wp:inline>
        </w:drawing>
      </w:r>
    </w:p>
    <w:p w14:paraId="189C7BA7" w14:textId="77777777" w:rsidR="005938A1" w:rsidRDefault="005938A1" w:rsidP="00A95102">
      <w:pPr>
        <w:spacing w:after="0" w:line="240" w:lineRule="auto"/>
        <w:jc w:val="both"/>
        <w:rPr>
          <w:rFonts w:ascii="Arial" w:eastAsia="Times New Roman" w:hAnsi="Arial" w:cs="Arial"/>
          <w:color w:val="000000"/>
          <w:kern w:val="24"/>
          <w:sz w:val="20"/>
          <w:szCs w:val="20"/>
          <w:lang w:val="sr-Cyrl-RS"/>
        </w:rPr>
      </w:pPr>
    </w:p>
    <w:p w14:paraId="4E6E18AF" w14:textId="77777777" w:rsidR="001737CC" w:rsidRDefault="001737CC" w:rsidP="00A95102">
      <w:pPr>
        <w:spacing w:after="0" w:line="240" w:lineRule="auto"/>
        <w:jc w:val="both"/>
        <w:rPr>
          <w:rFonts w:ascii="Arial" w:eastAsia="Times New Roman" w:hAnsi="Arial" w:cs="Arial"/>
          <w:color w:val="000000"/>
          <w:kern w:val="24"/>
          <w:sz w:val="20"/>
          <w:szCs w:val="20"/>
          <w:lang w:val="sr-Cyrl-RS"/>
        </w:rPr>
      </w:pPr>
    </w:p>
    <w:p w14:paraId="4D29CA29" w14:textId="322C3C02" w:rsidR="005938A1" w:rsidRDefault="005938A1"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noProof/>
          <w:color w:val="000000"/>
          <w:kern w:val="24"/>
          <w:sz w:val="20"/>
          <w:szCs w:val="20"/>
        </w:rPr>
        <w:drawing>
          <wp:inline distT="0" distB="0" distL="0" distR="0" wp14:anchorId="2E2B423B" wp14:editId="45B1BB60">
            <wp:extent cx="4341412" cy="3277633"/>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357610" cy="3289862"/>
                    </a:xfrm>
                    <a:prstGeom prst="rect">
                      <a:avLst/>
                    </a:prstGeom>
                    <a:noFill/>
                  </pic:spPr>
                </pic:pic>
              </a:graphicData>
            </a:graphic>
          </wp:inline>
        </w:drawing>
      </w:r>
    </w:p>
    <w:p w14:paraId="7087C040" w14:textId="77777777" w:rsidR="00EF13D8" w:rsidRDefault="00EF13D8" w:rsidP="00A95102">
      <w:pPr>
        <w:spacing w:after="0" w:line="240" w:lineRule="auto"/>
        <w:jc w:val="both"/>
        <w:rPr>
          <w:rFonts w:ascii="Arial" w:eastAsia="Times New Roman" w:hAnsi="Arial" w:cs="Arial"/>
          <w:color w:val="000000"/>
          <w:kern w:val="24"/>
          <w:sz w:val="20"/>
          <w:szCs w:val="20"/>
          <w:lang w:val="sr-Cyrl-RS"/>
        </w:rPr>
      </w:pPr>
    </w:p>
    <w:p w14:paraId="4365BAA5" w14:textId="7AF04569" w:rsidR="00EA1B59" w:rsidRPr="00242AD9" w:rsidRDefault="00EA1B59" w:rsidP="00EA1B59">
      <w:pPr>
        <w:pStyle w:val="Heading3"/>
        <w:rPr>
          <w:rFonts w:ascii="Arial" w:hAnsi="Arial" w:cs="Arial"/>
          <w:color w:val="auto"/>
          <w:lang w:val="sr-Cyrl-RS"/>
        </w:rPr>
      </w:pPr>
      <w:bookmarkStart w:id="23" w:name="_Toc477510793"/>
      <w:r w:rsidRPr="00242AD9">
        <w:rPr>
          <w:rFonts w:ascii="Arial" w:hAnsi="Arial" w:cs="Arial"/>
          <w:color w:val="auto"/>
          <w:lang w:val="sr-Cyrl-RS"/>
        </w:rPr>
        <w:t>3.</w:t>
      </w:r>
      <w:r>
        <w:rPr>
          <w:rFonts w:ascii="Arial" w:hAnsi="Arial" w:cs="Arial"/>
          <w:color w:val="auto"/>
          <w:lang w:val="sr-Cyrl-RS"/>
        </w:rPr>
        <w:t>4</w:t>
      </w:r>
      <w:r w:rsidRPr="00242AD9">
        <w:rPr>
          <w:rFonts w:ascii="Arial" w:hAnsi="Arial" w:cs="Arial"/>
          <w:color w:val="auto"/>
          <w:lang w:val="sr-Cyrl-RS"/>
        </w:rPr>
        <w:t>.</w:t>
      </w:r>
      <w:r w:rsidRPr="009E0791">
        <w:rPr>
          <w:rFonts w:ascii="Arial" w:hAnsi="Arial" w:cs="Arial"/>
          <w:color w:val="auto"/>
          <w:lang w:val="sr-Cyrl-RS"/>
        </w:rPr>
        <w:t>3</w:t>
      </w:r>
      <w:r>
        <w:rPr>
          <w:rFonts w:ascii="Arial" w:hAnsi="Arial" w:cs="Arial"/>
          <w:color w:val="auto"/>
          <w:lang w:val="sr-Cyrl-RS"/>
        </w:rPr>
        <w:t>.</w:t>
      </w:r>
      <w:r w:rsidRPr="00242AD9">
        <w:rPr>
          <w:rFonts w:ascii="Arial" w:hAnsi="Arial" w:cs="Arial"/>
          <w:color w:val="auto"/>
          <w:lang w:val="sr-Cyrl-RS"/>
        </w:rPr>
        <w:t xml:space="preserve"> </w:t>
      </w:r>
      <w:r>
        <w:rPr>
          <w:rFonts w:ascii="Arial" w:hAnsi="Arial" w:cs="Arial"/>
          <w:color w:val="auto"/>
          <w:lang w:val="sr-Cyrl-RS"/>
        </w:rPr>
        <w:t>Ст</w:t>
      </w:r>
      <w:r w:rsidRPr="009E0791">
        <w:rPr>
          <w:rFonts w:ascii="Arial" w:hAnsi="Arial" w:cs="Arial"/>
          <w:color w:val="auto"/>
          <w:lang w:val="sr-Cyrl-RS"/>
        </w:rPr>
        <w:t>a</w:t>
      </w:r>
      <w:r>
        <w:rPr>
          <w:rFonts w:ascii="Arial" w:hAnsi="Arial" w:cs="Arial"/>
          <w:color w:val="auto"/>
          <w:lang w:val="sr-Cyrl-RS"/>
        </w:rPr>
        <w:t>росна сруктура затворене премије</w:t>
      </w:r>
      <w:bookmarkEnd w:id="23"/>
    </w:p>
    <w:p w14:paraId="5F315D35" w14:textId="7AB58B9C" w:rsidR="00DA4B35" w:rsidRDefault="008B29B6"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noProof/>
          <w:color w:val="000000"/>
          <w:kern w:val="24"/>
          <w:sz w:val="20"/>
          <w:szCs w:val="20"/>
        </w:rPr>
        <w:drawing>
          <wp:inline distT="0" distB="0" distL="0" distR="0" wp14:anchorId="0158F453" wp14:editId="083F2D32">
            <wp:extent cx="4352925" cy="1733550"/>
            <wp:effectExtent l="0" t="0" r="9525"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352925" cy="1733550"/>
                    </a:xfrm>
                    <a:prstGeom prst="rect">
                      <a:avLst/>
                    </a:prstGeom>
                    <a:noFill/>
                    <a:ln>
                      <a:noFill/>
                    </a:ln>
                  </pic:spPr>
                </pic:pic>
              </a:graphicData>
            </a:graphic>
          </wp:inline>
        </w:drawing>
      </w:r>
    </w:p>
    <w:p w14:paraId="03D1A6C1" w14:textId="77777777" w:rsidR="00DA4B35" w:rsidRDefault="00DA4B35" w:rsidP="00A95102">
      <w:pPr>
        <w:spacing w:after="0" w:line="240" w:lineRule="auto"/>
        <w:jc w:val="both"/>
        <w:rPr>
          <w:rFonts w:ascii="Arial" w:eastAsia="Times New Roman" w:hAnsi="Arial" w:cs="Arial"/>
          <w:color w:val="000000"/>
          <w:kern w:val="24"/>
          <w:sz w:val="20"/>
          <w:szCs w:val="20"/>
          <w:lang w:val="sr-Cyrl-RS"/>
        </w:rPr>
      </w:pPr>
    </w:p>
    <w:p w14:paraId="620A6380" w14:textId="77777777" w:rsidR="008B29B6" w:rsidRDefault="008B29B6" w:rsidP="00A95102">
      <w:pPr>
        <w:spacing w:after="0" w:line="240" w:lineRule="auto"/>
        <w:jc w:val="both"/>
        <w:rPr>
          <w:rFonts w:ascii="Arial" w:eastAsia="Times New Roman" w:hAnsi="Arial" w:cs="Arial"/>
          <w:color w:val="000000"/>
          <w:kern w:val="24"/>
          <w:sz w:val="20"/>
          <w:szCs w:val="20"/>
          <w:lang w:val="sr-Cyrl-RS"/>
        </w:rPr>
      </w:pPr>
    </w:p>
    <w:p w14:paraId="27B9EDA0" w14:textId="34DB905D" w:rsidR="003F0268" w:rsidRDefault="00DF327D"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color w:val="000000"/>
          <w:kern w:val="24"/>
          <w:sz w:val="20"/>
          <w:szCs w:val="20"/>
          <w:lang w:val="sr-Cyrl-RS"/>
        </w:rPr>
        <w:t>Од укупно затворене премије осигурања 89,5% се односи на премију која је фактурисана у 2016. години, док се 10,5% односи на премију која је фактурисана ранијих година.</w:t>
      </w:r>
    </w:p>
    <w:p w14:paraId="22DDCAE0"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31BCAC3F"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2E28C18F"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6C96482A"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5C5B5C75"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37F6CF3E"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12795617"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53E87EA8"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194FC5C1"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246244F9"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68FCBF59"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4345B0B1"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63985DB3"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674F8F57"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723AEB59"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5963A101"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5E247DF3"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3900C445"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6D76619B" w14:textId="77777777" w:rsidR="003F0268" w:rsidRDefault="003F0268" w:rsidP="00A95102">
      <w:pPr>
        <w:spacing w:after="0" w:line="240" w:lineRule="auto"/>
        <w:jc w:val="both"/>
        <w:rPr>
          <w:rFonts w:ascii="Arial" w:eastAsia="Times New Roman" w:hAnsi="Arial" w:cs="Arial"/>
          <w:color w:val="000000"/>
          <w:kern w:val="24"/>
          <w:sz w:val="20"/>
          <w:szCs w:val="20"/>
          <w:lang w:val="sr-Cyrl-RS"/>
        </w:rPr>
      </w:pPr>
    </w:p>
    <w:p w14:paraId="5E7D670C" w14:textId="2CF2577C" w:rsidR="00FF734C" w:rsidRPr="00EF13D8" w:rsidRDefault="00EF13D8" w:rsidP="00EF13D8">
      <w:pPr>
        <w:pStyle w:val="Heading2"/>
        <w:ind w:left="709" w:hanging="709"/>
        <w:rPr>
          <w:rFonts w:ascii="Arial" w:hAnsi="Arial" w:cs="Arial"/>
          <w:color w:val="auto"/>
          <w:lang w:val="sr-Cyrl-RS"/>
        </w:rPr>
      </w:pPr>
      <w:bookmarkStart w:id="24" w:name="_Toc477510794"/>
      <w:r w:rsidRPr="00EF13D8">
        <w:rPr>
          <w:rFonts w:ascii="Arial" w:hAnsi="Arial" w:cs="Arial"/>
          <w:color w:val="auto"/>
          <w:lang w:val="sr-Cyrl-RS"/>
        </w:rPr>
        <w:t>3.</w:t>
      </w:r>
      <w:r w:rsidR="00BB73F9">
        <w:rPr>
          <w:rFonts w:ascii="Arial" w:hAnsi="Arial" w:cs="Arial"/>
          <w:color w:val="auto"/>
          <w:lang w:val="sr-Cyrl-RS"/>
        </w:rPr>
        <w:t>5</w:t>
      </w:r>
      <w:r w:rsidRPr="00EF13D8">
        <w:rPr>
          <w:rFonts w:ascii="Arial" w:hAnsi="Arial" w:cs="Arial"/>
          <w:color w:val="auto"/>
          <w:lang w:val="sr-Cyrl-RS"/>
        </w:rPr>
        <w:t>. Ликвидиране штете</w:t>
      </w:r>
      <w:bookmarkEnd w:id="24"/>
    </w:p>
    <w:p w14:paraId="0BE72F79" w14:textId="77777777" w:rsidR="00FF734C" w:rsidRDefault="00FF734C" w:rsidP="00A95102">
      <w:pPr>
        <w:spacing w:after="0" w:line="240" w:lineRule="auto"/>
        <w:jc w:val="both"/>
        <w:rPr>
          <w:rFonts w:ascii="Arial" w:eastAsia="Times New Roman" w:hAnsi="Arial" w:cs="Arial"/>
          <w:color w:val="000000"/>
          <w:kern w:val="24"/>
          <w:sz w:val="20"/>
          <w:szCs w:val="20"/>
          <w:lang w:val="sr-Cyrl-RS"/>
        </w:rPr>
      </w:pPr>
    </w:p>
    <w:p w14:paraId="603BDF1F" w14:textId="690175B0" w:rsidR="00E74904" w:rsidRDefault="008B29B6" w:rsidP="00A95102">
      <w:pPr>
        <w:spacing w:after="0" w:line="240" w:lineRule="auto"/>
        <w:jc w:val="both"/>
        <w:rPr>
          <w:rFonts w:ascii="Arial" w:eastAsia="Times New Roman" w:hAnsi="Arial" w:cs="Arial"/>
          <w:color w:val="000000"/>
          <w:kern w:val="24"/>
          <w:sz w:val="20"/>
          <w:szCs w:val="20"/>
          <w:lang w:val="sr-Cyrl-RS"/>
        </w:rPr>
      </w:pPr>
      <w:r w:rsidRPr="008B29B6">
        <w:rPr>
          <w:noProof/>
        </w:rPr>
        <w:drawing>
          <wp:inline distT="0" distB="0" distL="0" distR="0" wp14:anchorId="20A73797" wp14:editId="7F28F9F7">
            <wp:extent cx="4354830" cy="2209806"/>
            <wp:effectExtent l="0" t="0" r="762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54830" cy="2209806"/>
                    </a:xfrm>
                    <a:prstGeom prst="rect">
                      <a:avLst/>
                    </a:prstGeom>
                    <a:noFill/>
                    <a:ln>
                      <a:noFill/>
                    </a:ln>
                  </pic:spPr>
                </pic:pic>
              </a:graphicData>
            </a:graphic>
          </wp:inline>
        </w:drawing>
      </w:r>
    </w:p>
    <w:p w14:paraId="0588C099" w14:textId="77777777" w:rsidR="00E74904" w:rsidRDefault="00E74904" w:rsidP="00A95102">
      <w:pPr>
        <w:spacing w:after="0" w:line="240" w:lineRule="auto"/>
        <w:jc w:val="both"/>
        <w:rPr>
          <w:rFonts w:ascii="Arial" w:eastAsia="Times New Roman" w:hAnsi="Arial" w:cs="Arial"/>
          <w:color w:val="000000"/>
          <w:kern w:val="24"/>
          <w:sz w:val="20"/>
          <w:szCs w:val="20"/>
          <w:lang w:val="sr-Cyrl-RS"/>
        </w:rPr>
      </w:pPr>
    </w:p>
    <w:p w14:paraId="2FD3F3E0" w14:textId="77777777" w:rsidR="005805E2" w:rsidRDefault="005805E2" w:rsidP="00A95102">
      <w:pPr>
        <w:spacing w:after="0" w:line="240" w:lineRule="auto"/>
        <w:jc w:val="both"/>
        <w:rPr>
          <w:rFonts w:ascii="Arial" w:eastAsia="Times New Roman" w:hAnsi="Arial" w:cs="Arial"/>
          <w:color w:val="000000"/>
          <w:kern w:val="24"/>
          <w:sz w:val="20"/>
          <w:szCs w:val="20"/>
          <w:lang w:val="sr-Cyrl-RS"/>
        </w:rPr>
      </w:pPr>
    </w:p>
    <w:p w14:paraId="6544037F" w14:textId="0CE69126" w:rsidR="005805E2" w:rsidRDefault="005805E2"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noProof/>
          <w:color w:val="000000"/>
          <w:kern w:val="24"/>
          <w:sz w:val="20"/>
          <w:szCs w:val="20"/>
        </w:rPr>
        <w:drawing>
          <wp:inline distT="0" distB="0" distL="0" distR="0" wp14:anchorId="2AF1F0A5" wp14:editId="7BB026F8">
            <wp:extent cx="4323715" cy="2434769"/>
            <wp:effectExtent l="0" t="0" r="635"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342565" cy="2445384"/>
                    </a:xfrm>
                    <a:prstGeom prst="rect">
                      <a:avLst/>
                    </a:prstGeom>
                    <a:noFill/>
                  </pic:spPr>
                </pic:pic>
              </a:graphicData>
            </a:graphic>
          </wp:inline>
        </w:drawing>
      </w:r>
    </w:p>
    <w:p w14:paraId="713FB4E9" w14:textId="77777777" w:rsidR="005805E2" w:rsidRDefault="005805E2" w:rsidP="00A95102">
      <w:pPr>
        <w:spacing w:after="0" w:line="240" w:lineRule="auto"/>
        <w:jc w:val="both"/>
        <w:rPr>
          <w:rFonts w:ascii="Arial" w:eastAsia="Times New Roman" w:hAnsi="Arial" w:cs="Arial"/>
          <w:color w:val="000000"/>
          <w:kern w:val="24"/>
          <w:sz w:val="20"/>
          <w:szCs w:val="20"/>
          <w:lang w:val="sr-Cyrl-RS"/>
        </w:rPr>
      </w:pPr>
    </w:p>
    <w:p w14:paraId="611A35BB" w14:textId="0C5639B6" w:rsidR="005805E2" w:rsidRPr="00242AD9" w:rsidRDefault="005805E2" w:rsidP="005805E2">
      <w:pPr>
        <w:pStyle w:val="Heading3"/>
        <w:rPr>
          <w:rFonts w:ascii="Arial" w:hAnsi="Arial" w:cs="Arial"/>
          <w:color w:val="auto"/>
          <w:lang w:val="sr-Cyrl-RS"/>
        </w:rPr>
      </w:pPr>
      <w:bookmarkStart w:id="25" w:name="_Toc477510795"/>
      <w:r>
        <w:rPr>
          <w:rFonts w:ascii="Arial" w:hAnsi="Arial" w:cs="Arial"/>
          <w:color w:val="auto"/>
          <w:lang w:val="sr-Cyrl-RS"/>
        </w:rPr>
        <w:t>3.5.1. Ликвидиране штете</w:t>
      </w:r>
      <w:r w:rsidRPr="00242AD9">
        <w:rPr>
          <w:rFonts w:ascii="Arial" w:hAnsi="Arial" w:cs="Arial"/>
          <w:color w:val="auto"/>
          <w:lang w:val="sr-Cyrl-RS"/>
        </w:rPr>
        <w:t xml:space="preserve"> по врстама осигурања</w:t>
      </w:r>
      <w:bookmarkEnd w:id="25"/>
      <w:r>
        <w:rPr>
          <w:rFonts w:ascii="Arial" w:hAnsi="Arial" w:cs="Arial"/>
          <w:color w:val="auto"/>
          <w:lang w:val="sr-Cyrl-RS"/>
        </w:rPr>
        <w:t xml:space="preserve"> </w:t>
      </w:r>
    </w:p>
    <w:p w14:paraId="29BE50A5" w14:textId="77777777" w:rsidR="005805E2" w:rsidRDefault="005805E2" w:rsidP="00A95102">
      <w:pPr>
        <w:spacing w:after="0" w:line="240" w:lineRule="auto"/>
        <w:jc w:val="both"/>
        <w:rPr>
          <w:rFonts w:ascii="Arial" w:eastAsia="Times New Roman" w:hAnsi="Arial" w:cs="Arial"/>
          <w:color w:val="000000"/>
          <w:kern w:val="24"/>
          <w:sz w:val="20"/>
          <w:szCs w:val="20"/>
          <w:lang w:val="sr-Cyrl-RS"/>
        </w:rPr>
      </w:pPr>
    </w:p>
    <w:p w14:paraId="3F14EEF4" w14:textId="30AD18E2" w:rsidR="00FF734C" w:rsidRDefault="00AB5E01" w:rsidP="00A95102">
      <w:pPr>
        <w:spacing w:after="0" w:line="240" w:lineRule="auto"/>
        <w:jc w:val="both"/>
        <w:rPr>
          <w:rFonts w:ascii="Arial" w:eastAsia="Times New Roman" w:hAnsi="Arial" w:cs="Arial"/>
          <w:color w:val="000000"/>
          <w:kern w:val="24"/>
          <w:sz w:val="20"/>
          <w:szCs w:val="20"/>
          <w:lang w:val="sr-Cyrl-RS"/>
        </w:rPr>
      </w:pPr>
      <w:r w:rsidRPr="00AB5E01">
        <w:rPr>
          <w:noProof/>
        </w:rPr>
        <w:drawing>
          <wp:inline distT="0" distB="0" distL="0" distR="0" wp14:anchorId="5B1BD025" wp14:editId="4C7F55DA">
            <wp:extent cx="4354830" cy="3409545"/>
            <wp:effectExtent l="0" t="0" r="7620" b="635"/>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354830" cy="3409545"/>
                    </a:xfrm>
                    <a:prstGeom prst="rect">
                      <a:avLst/>
                    </a:prstGeom>
                    <a:noFill/>
                    <a:ln>
                      <a:noFill/>
                    </a:ln>
                  </pic:spPr>
                </pic:pic>
              </a:graphicData>
            </a:graphic>
          </wp:inline>
        </w:drawing>
      </w:r>
    </w:p>
    <w:p w14:paraId="211FD0BF" w14:textId="77777777" w:rsidR="00FF734C" w:rsidRDefault="00FF734C" w:rsidP="00A95102">
      <w:pPr>
        <w:spacing w:after="0" w:line="240" w:lineRule="auto"/>
        <w:jc w:val="both"/>
        <w:rPr>
          <w:rFonts w:ascii="Arial" w:eastAsia="Times New Roman" w:hAnsi="Arial" w:cs="Arial"/>
          <w:color w:val="000000"/>
          <w:kern w:val="24"/>
          <w:sz w:val="20"/>
          <w:szCs w:val="20"/>
          <w:lang w:val="sr-Cyrl-RS"/>
        </w:rPr>
      </w:pPr>
    </w:p>
    <w:p w14:paraId="7B3823B0" w14:textId="54CB99C0" w:rsidR="00FF734C" w:rsidRDefault="009C1BA4" w:rsidP="003F0268">
      <w:pPr>
        <w:jc w:val="both"/>
        <w:rPr>
          <w:rFonts w:ascii="Arial" w:eastAsia="Times New Roman" w:hAnsi="Arial" w:cs="Arial"/>
          <w:color w:val="000000"/>
          <w:kern w:val="24"/>
          <w:sz w:val="20"/>
          <w:szCs w:val="20"/>
          <w:lang w:val="sr-Cyrl-RS"/>
        </w:rPr>
      </w:pPr>
      <w:r>
        <w:rPr>
          <w:rFonts w:ascii="Arial" w:eastAsia="Times New Roman" w:hAnsi="Arial" w:cs="Arial"/>
          <w:color w:val="000000"/>
          <w:kern w:val="24"/>
          <w:sz w:val="20"/>
          <w:szCs w:val="20"/>
          <w:lang w:val="sr-Cyrl-RS"/>
        </w:rPr>
        <w:t xml:space="preserve">Ликвидиране штете осигурања у 2016. години су износиле 8,4 милијарди РСД, што је </w:t>
      </w:r>
      <w:r w:rsidR="00AB5E01">
        <w:rPr>
          <w:rFonts w:ascii="Arial" w:eastAsia="Times New Roman" w:hAnsi="Arial" w:cs="Arial"/>
          <w:color w:val="000000"/>
          <w:kern w:val="24"/>
          <w:sz w:val="20"/>
          <w:szCs w:val="20"/>
          <w:lang w:val="sr-Cyrl-RS"/>
        </w:rPr>
        <w:t xml:space="preserve">ниже </w:t>
      </w:r>
      <w:r>
        <w:rPr>
          <w:rFonts w:ascii="Arial" w:eastAsia="Times New Roman" w:hAnsi="Arial" w:cs="Arial"/>
          <w:color w:val="000000"/>
          <w:kern w:val="24"/>
          <w:sz w:val="20"/>
          <w:szCs w:val="20"/>
          <w:lang w:val="sr-Cyrl-RS"/>
        </w:rPr>
        <w:t xml:space="preserve">за </w:t>
      </w:r>
      <w:r w:rsidR="00AB5E01">
        <w:rPr>
          <w:rFonts w:ascii="Arial" w:eastAsia="Times New Roman" w:hAnsi="Arial" w:cs="Arial"/>
          <w:color w:val="000000"/>
          <w:kern w:val="24"/>
          <w:sz w:val="20"/>
          <w:szCs w:val="20"/>
          <w:lang w:val="sr-Cyrl-RS"/>
        </w:rPr>
        <w:t>11</w:t>
      </w:r>
      <w:r>
        <w:rPr>
          <w:rFonts w:ascii="Arial" w:eastAsia="Times New Roman" w:hAnsi="Arial" w:cs="Arial"/>
          <w:color w:val="000000"/>
          <w:kern w:val="24"/>
          <w:sz w:val="20"/>
          <w:szCs w:val="20"/>
          <w:lang w:val="sr-Cyrl-RS"/>
        </w:rPr>
        <w:t xml:space="preserve">% </w:t>
      </w:r>
      <w:r w:rsidR="00AB5E01">
        <w:rPr>
          <w:rFonts w:ascii="Arial" w:eastAsia="Times New Roman" w:hAnsi="Arial" w:cs="Arial"/>
          <w:color w:val="000000"/>
          <w:kern w:val="24"/>
          <w:sz w:val="20"/>
          <w:szCs w:val="20"/>
          <w:lang w:val="sr-Cyrl-RS"/>
        </w:rPr>
        <w:t>у односу исти период прошле године.</w:t>
      </w:r>
      <w:r>
        <w:rPr>
          <w:rFonts w:ascii="Arial" w:eastAsia="Times New Roman" w:hAnsi="Arial" w:cs="Arial"/>
          <w:color w:val="000000"/>
          <w:kern w:val="24"/>
          <w:sz w:val="20"/>
          <w:szCs w:val="20"/>
          <w:lang w:val="sr-Cyrl-RS"/>
        </w:rPr>
        <w:t xml:space="preserve"> </w:t>
      </w:r>
      <w:r w:rsidR="003F0268">
        <w:rPr>
          <w:rFonts w:ascii="Arial" w:eastAsia="Times New Roman" w:hAnsi="Arial" w:cs="Arial"/>
          <w:color w:val="000000"/>
          <w:kern w:val="24"/>
          <w:sz w:val="20"/>
          <w:szCs w:val="20"/>
          <w:lang w:val="sr-Cyrl-RS"/>
        </w:rPr>
        <w:t xml:space="preserve">Негативно одступање се највише односи на ниже ликвидиране штете код </w:t>
      </w:r>
      <w:r w:rsidR="003F0268" w:rsidRPr="003F0268">
        <w:rPr>
          <w:rFonts w:ascii="Arial" w:eastAsia="Times New Roman" w:hAnsi="Arial" w:cs="Arial"/>
          <w:bCs/>
          <w:sz w:val="20"/>
          <w:szCs w:val="20"/>
          <w:lang w:val="sr-Latn-RS" w:eastAsia="sr-Latn-RS"/>
        </w:rPr>
        <w:t>осигурањ</w:t>
      </w:r>
      <w:r w:rsidR="003F0268">
        <w:rPr>
          <w:rFonts w:ascii="Arial" w:eastAsia="Times New Roman" w:hAnsi="Arial" w:cs="Arial"/>
          <w:bCs/>
          <w:sz w:val="20"/>
          <w:szCs w:val="20"/>
          <w:lang w:val="sr-Cyrl-RS" w:eastAsia="sr-Latn-RS"/>
        </w:rPr>
        <w:t>а</w:t>
      </w:r>
      <w:r w:rsidR="003F0268" w:rsidRPr="003F0268">
        <w:rPr>
          <w:rFonts w:ascii="Arial" w:eastAsia="Times New Roman" w:hAnsi="Arial" w:cs="Arial"/>
          <w:bCs/>
          <w:sz w:val="20"/>
          <w:szCs w:val="20"/>
          <w:lang w:val="sr-Latn-RS" w:eastAsia="sr-Latn-RS"/>
        </w:rPr>
        <w:t xml:space="preserve"> имовине од пожара и др</w:t>
      </w:r>
      <w:r w:rsidR="003F0268">
        <w:rPr>
          <w:rFonts w:ascii="Arial" w:eastAsia="Times New Roman" w:hAnsi="Arial" w:cs="Arial"/>
          <w:bCs/>
          <w:sz w:val="20"/>
          <w:szCs w:val="20"/>
          <w:lang w:val="sr-Cyrl-RS" w:eastAsia="sr-Latn-RS"/>
        </w:rPr>
        <w:t>угих</w:t>
      </w:r>
      <w:r w:rsidR="003F0268" w:rsidRPr="003F0268">
        <w:rPr>
          <w:rFonts w:ascii="Arial" w:eastAsia="Times New Roman" w:hAnsi="Arial" w:cs="Arial"/>
          <w:bCs/>
          <w:sz w:val="20"/>
          <w:szCs w:val="20"/>
          <w:lang w:val="sr-Latn-RS" w:eastAsia="sr-Latn-RS"/>
        </w:rPr>
        <w:t xml:space="preserve"> опасности</w:t>
      </w:r>
      <w:r w:rsidR="003F0268">
        <w:rPr>
          <w:rFonts w:ascii="Arial" w:eastAsia="Times New Roman" w:hAnsi="Arial" w:cs="Arial"/>
          <w:bCs/>
          <w:sz w:val="20"/>
          <w:szCs w:val="20"/>
          <w:lang w:val="sr-Cyrl-RS" w:eastAsia="sr-Latn-RS"/>
        </w:rPr>
        <w:t>. Пребачај</w:t>
      </w:r>
      <w:r w:rsidR="00951275">
        <w:rPr>
          <w:rFonts w:ascii="Arial" w:eastAsia="Times New Roman" w:hAnsi="Arial" w:cs="Arial"/>
          <w:bCs/>
          <w:sz w:val="20"/>
          <w:szCs w:val="20"/>
          <w:lang w:val="sr-Latn-RS" w:eastAsia="sr-Latn-RS"/>
        </w:rPr>
        <w:t xml:space="preserve"> </w:t>
      </w:r>
      <w:r w:rsidR="003F0268">
        <w:rPr>
          <w:rFonts w:ascii="Arial" w:eastAsia="Times New Roman" w:hAnsi="Arial" w:cs="Arial"/>
          <w:bCs/>
          <w:sz w:val="20"/>
          <w:szCs w:val="20"/>
          <w:lang w:val="sr-Cyrl-RS" w:eastAsia="sr-Latn-RS"/>
        </w:rPr>
        <w:t>ликвидираних штета остварен је код следећих врста осигурања: о</w:t>
      </w:r>
      <w:r w:rsidR="003F0268" w:rsidRPr="003F0268">
        <w:rPr>
          <w:rFonts w:ascii="Arial" w:eastAsia="Times New Roman" w:hAnsi="Arial" w:cs="Arial"/>
          <w:bCs/>
          <w:sz w:val="20"/>
          <w:szCs w:val="20"/>
          <w:lang w:val="sr-Cyrl-RS" w:eastAsia="sr-Latn-RS"/>
        </w:rPr>
        <w:t>сигурањ</w:t>
      </w:r>
      <w:r w:rsidR="003F0268">
        <w:rPr>
          <w:rFonts w:ascii="Arial" w:eastAsia="Times New Roman" w:hAnsi="Arial" w:cs="Arial"/>
          <w:bCs/>
          <w:sz w:val="20"/>
          <w:szCs w:val="20"/>
          <w:lang w:val="sr-Cyrl-RS" w:eastAsia="sr-Latn-RS"/>
        </w:rPr>
        <w:t>е</w:t>
      </w:r>
      <w:r w:rsidR="003F0268" w:rsidRPr="003F0268">
        <w:rPr>
          <w:rFonts w:ascii="Arial" w:eastAsia="Times New Roman" w:hAnsi="Arial" w:cs="Arial"/>
          <w:bCs/>
          <w:sz w:val="20"/>
          <w:szCs w:val="20"/>
          <w:lang w:val="sr-Cyrl-RS" w:eastAsia="sr-Latn-RS"/>
        </w:rPr>
        <w:t xml:space="preserve"> од одговорности због употребе моторних возила,</w:t>
      </w:r>
      <w:r w:rsidR="003F0268">
        <w:rPr>
          <w:rFonts w:ascii="Arial" w:eastAsia="Times New Roman" w:hAnsi="Arial" w:cs="Arial"/>
          <w:bCs/>
          <w:sz w:val="20"/>
          <w:szCs w:val="20"/>
          <w:lang w:val="sr-Cyrl-RS" w:eastAsia="sr-Latn-RS"/>
        </w:rPr>
        <w:t xml:space="preserve"> о</w:t>
      </w:r>
      <w:r w:rsidR="003F0268" w:rsidRPr="003F0268">
        <w:rPr>
          <w:rFonts w:ascii="Arial" w:eastAsia="Times New Roman" w:hAnsi="Arial" w:cs="Arial"/>
          <w:bCs/>
          <w:sz w:val="20"/>
          <w:szCs w:val="20"/>
          <w:lang w:val="sr-Cyrl-RS" w:eastAsia="sr-Latn-RS"/>
        </w:rPr>
        <w:t>стала осигурања имовине</w:t>
      </w:r>
      <w:r w:rsidR="003F0268">
        <w:rPr>
          <w:rFonts w:ascii="Arial" w:eastAsia="Times New Roman" w:hAnsi="Arial" w:cs="Arial"/>
          <w:bCs/>
          <w:sz w:val="20"/>
          <w:szCs w:val="20"/>
          <w:lang w:val="sr-Cyrl-RS" w:eastAsia="sr-Latn-RS"/>
        </w:rPr>
        <w:t xml:space="preserve"> и осигурање моторних возила.</w:t>
      </w:r>
    </w:p>
    <w:p w14:paraId="1F3179F8" w14:textId="77777777" w:rsidR="00FF734C" w:rsidRDefault="00FF734C" w:rsidP="00A95102">
      <w:pPr>
        <w:spacing w:after="0" w:line="240" w:lineRule="auto"/>
        <w:jc w:val="both"/>
        <w:rPr>
          <w:rFonts w:ascii="Arial" w:eastAsia="Times New Roman" w:hAnsi="Arial" w:cs="Arial"/>
          <w:color w:val="000000"/>
          <w:kern w:val="24"/>
          <w:sz w:val="20"/>
          <w:szCs w:val="20"/>
          <w:lang w:val="sr-Cyrl-RS"/>
        </w:rPr>
      </w:pPr>
    </w:p>
    <w:p w14:paraId="04602504" w14:textId="5D0DA7FD" w:rsidR="007C10FA" w:rsidRPr="00BB73F9" w:rsidRDefault="00BB73F9" w:rsidP="00BB73F9">
      <w:pPr>
        <w:pStyle w:val="Heading2"/>
        <w:ind w:left="709" w:hanging="709"/>
        <w:rPr>
          <w:rFonts w:ascii="Arial" w:hAnsi="Arial" w:cs="Arial"/>
          <w:color w:val="auto"/>
          <w:lang w:val="sr-Cyrl-RS"/>
        </w:rPr>
      </w:pPr>
      <w:bookmarkStart w:id="26" w:name="_Toc477510796"/>
      <w:r w:rsidRPr="00BB73F9">
        <w:rPr>
          <w:rFonts w:ascii="Arial" w:hAnsi="Arial" w:cs="Arial"/>
          <w:color w:val="auto"/>
          <w:lang w:val="sr-Cyrl-RS"/>
        </w:rPr>
        <w:t>3.</w:t>
      </w:r>
      <w:r w:rsidR="00B57191">
        <w:rPr>
          <w:rFonts w:ascii="Arial" w:hAnsi="Arial" w:cs="Arial"/>
          <w:color w:val="auto"/>
          <w:lang w:val="sr-Cyrl-RS"/>
        </w:rPr>
        <w:t>6</w:t>
      </w:r>
      <w:r w:rsidRPr="00BB73F9">
        <w:rPr>
          <w:rFonts w:ascii="Arial" w:hAnsi="Arial" w:cs="Arial"/>
          <w:color w:val="auto"/>
          <w:lang w:val="sr-Cyrl-RS"/>
        </w:rPr>
        <w:t>. Трошкови пословања</w:t>
      </w:r>
      <w:bookmarkEnd w:id="26"/>
    </w:p>
    <w:p w14:paraId="7778CD96" w14:textId="77777777" w:rsidR="007C10FA" w:rsidRDefault="007C10FA" w:rsidP="00A95102">
      <w:pPr>
        <w:spacing w:after="0" w:line="240" w:lineRule="auto"/>
        <w:jc w:val="both"/>
        <w:rPr>
          <w:rFonts w:ascii="Arial" w:eastAsia="Times New Roman" w:hAnsi="Arial" w:cs="Arial"/>
          <w:color w:val="000000"/>
          <w:kern w:val="24"/>
          <w:sz w:val="20"/>
          <w:szCs w:val="20"/>
        </w:rPr>
      </w:pPr>
    </w:p>
    <w:p w14:paraId="74B3294F" w14:textId="667215F0" w:rsidR="00BB73F9" w:rsidRDefault="00EC7D9D" w:rsidP="00A95102">
      <w:pPr>
        <w:spacing w:after="0" w:line="240" w:lineRule="auto"/>
        <w:jc w:val="both"/>
        <w:rPr>
          <w:rFonts w:ascii="Arial" w:eastAsia="Times New Roman" w:hAnsi="Arial" w:cs="Arial"/>
          <w:color w:val="000000"/>
          <w:kern w:val="24"/>
          <w:sz w:val="20"/>
          <w:szCs w:val="20"/>
        </w:rPr>
      </w:pPr>
      <w:r w:rsidRPr="00EC7D9D">
        <w:rPr>
          <w:noProof/>
        </w:rPr>
        <w:drawing>
          <wp:inline distT="0" distB="0" distL="0" distR="0" wp14:anchorId="41C093F8" wp14:editId="634F5191">
            <wp:extent cx="4354830" cy="1296035"/>
            <wp:effectExtent l="0" t="0" r="762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54830" cy="1296035"/>
                    </a:xfrm>
                    <a:prstGeom prst="rect">
                      <a:avLst/>
                    </a:prstGeom>
                    <a:noFill/>
                    <a:ln>
                      <a:noFill/>
                    </a:ln>
                  </pic:spPr>
                </pic:pic>
              </a:graphicData>
            </a:graphic>
          </wp:inline>
        </w:drawing>
      </w:r>
    </w:p>
    <w:p w14:paraId="2FCE1F8A" w14:textId="52B791D9" w:rsidR="00AE5178" w:rsidRDefault="00AE5178" w:rsidP="00A95102">
      <w:pPr>
        <w:spacing w:after="0" w:line="240" w:lineRule="auto"/>
        <w:jc w:val="both"/>
        <w:rPr>
          <w:rFonts w:ascii="Arial" w:eastAsia="Times New Roman" w:hAnsi="Arial" w:cs="Arial"/>
          <w:color w:val="000000"/>
          <w:kern w:val="24"/>
          <w:sz w:val="20"/>
          <w:szCs w:val="20"/>
        </w:rPr>
      </w:pPr>
    </w:p>
    <w:p w14:paraId="26662F8C" w14:textId="77777777" w:rsidR="00AE5178" w:rsidRDefault="00AE5178" w:rsidP="00A95102">
      <w:pPr>
        <w:spacing w:after="0" w:line="240" w:lineRule="auto"/>
        <w:jc w:val="both"/>
        <w:rPr>
          <w:rFonts w:ascii="Arial" w:eastAsia="Times New Roman" w:hAnsi="Arial" w:cs="Arial"/>
          <w:color w:val="000000"/>
          <w:kern w:val="24"/>
          <w:sz w:val="20"/>
          <w:szCs w:val="20"/>
        </w:rPr>
      </w:pPr>
    </w:p>
    <w:p w14:paraId="23096125" w14:textId="3AB5A11E" w:rsidR="00AE5178" w:rsidRDefault="00EC7D9D" w:rsidP="00A95102">
      <w:pPr>
        <w:spacing w:after="0" w:line="240" w:lineRule="auto"/>
        <w:jc w:val="both"/>
        <w:rPr>
          <w:rFonts w:ascii="Arial" w:eastAsia="Times New Roman" w:hAnsi="Arial" w:cs="Arial"/>
          <w:color w:val="000000"/>
          <w:kern w:val="24"/>
          <w:sz w:val="20"/>
          <w:szCs w:val="20"/>
        </w:rPr>
      </w:pPr>
      <w:r>
        <w:rPr>
          <w:rFonts w:ascii="Arial" w:eastAsia="Times New Roman" w:hAnsi="Arial" w:cs="Arial"/>
          <w:noProof/>
          <w:color w:val="000000"/>
          <w:kern w:val="24"/>
          <w:sz w:val="20"/>
          <w:szCs w:val="20"/>
        </w:rPr>
        <w:drawing>
          <wp:inline distT="0" distB="0" distL="0" distR="0" wp14:anchorId="453BAC48" wp14:editId="53A34C5E">
            <wp:extent cx="4352925" cy="2819400"/>
            <wp:effectExtent l="0" t="0" r="9525" b="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52925" cy="2819400"/>
                    </a:xfrm>
                    <a:prstGeom prst="rect">
                      <a:avLst/>
                    </a:prstGeom>
                    <a:noFill/>
                    <a:ln>
                      <a:noFill/>
                    </a:ln>
                  </pic:spPr>
                </pic:pic>
              </a:graphicData>
            </a:graphic>
          </wp:inline>
        </w:drawing>
      </w:r>
    </w:p>
    <w:p w14:paraId="01122208"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2FB02B54"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147B059E"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4E93440B"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02A640B0"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7073EA1A" w14:textId="42253235" w:rsidR="007C10FA" w:rsidRPr="00BB73F9" w:rsidRDefault="00BB73F9" w:rsidP="00BB73F9">
      <w:pPr>
        <w:pStyle w:val="Heading3"/>
        <w:rPr>
          <w:rFonts w:ascii="Arial" w:hAnsi="Arial" w:cs="Arial"/>
          <w:color w:val="auto"/>
          <w:lang w:val="sr-Cyrl-RS"/>
        </w:rPr>
      </w:pPr>
      <w:bookmarkStart w:id="27" w:name="_Toc477510797"/>
      <w:r w:rsidRPr="00BB73F9">
        <w:rPr>
          <w:rFonts w:ascii="Arial" w:hAnsi="Arial" w:cs="Arial"/>
          <w:color w:val="auto"/>
          <w:lang w:val="sr-Cyrl-RS"/>
        </w:rPr>
        <w:t>3.</w:t>
      </w:r>
      <w:r w:rsidR="00B57191">
        <w:rPr>
          <w:rFonts w:ascii="Arial" w:hAnsi="Arial" w:cs="Arial"/>
          <w:color w:val="auto"/>
          <w:lang w:val="sr-Cyrl-RS"/>
        </w:rPr>
        <w:t>6</w:t>
      </w:r>
      <w:r w:rsidRPr="00BB73F9">
        <w:rPr>
          <w:rFonts w:ascii="Arial" w:hAnsi="Arial" w:cs="Arial"/>
          <w:color w:val="auto"/>
          <w:lang w:val="sr-Cyrl-RS"/>
        </w:rPr>
        <w:t>.1. Преглед трошкова пословања по врстама трошкова</w:t>
      </w:r>
      <w:bookmarkEnd w:id="27"/>
    </w:p>
    <w:p w14:paraId="0D2419C5"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20C092DE" w14:textId="228DBAD4" w:rsidR="00AE5178" w:rsidRDefault="002152E7" w:rsidP="00AE5178">
      <w:pPr>
        <w:spacing w:after="0" w:line="240" w:lineRule="auto"/>
        <w:jc w:val="both"/>
        <w:rPr>
          <w:rFonts w:ascii="Arial" w:eastAsia="Times New Roman" w:hAnsi="Arial" w:cs="Arial"/>
          <w:color w:val="000000"/>
          <w:kern w:val="24"/>
          <w:sz w:val="20"/>
          <w:szCs w:val="20"/>
        </w:rPr>
      </w:pPr>
      <w:r w:rsidRPr="002152E7">
        <w:rPr>
          <w:noProof/>
        </w:rPr>
        <w:drawing>
          <wp:inline distT="0" distB="0" distL="0" distR="0" wp14:anchorId="6E541267" wp14:editId="1B471BF9">
            <wp:extent cx="4354195" cy="3581400"/>
            <wp:effectExtent l="0" t="0" r="8255" b="0"/>
            <wp:docPr id="515" name="Pictur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56397" cy="3583211"/>
                    </a:xfrm>
                    <a:prstGeom prst="rect">
                      <a:avLst/>
                    </a:prstGeom>
                    <a:noFill/>
                    <a:ln>
                      <a:noFill/>
                    </a:ln>
                  </pic:spPr>
                </pic:pic>
              </a:graphicData>
            </a:graphic>
          </wp:inline>
        </w:drawing>
      </w:r>
    </w:p>
    <w:p w14:paraId="16CF0F8A" w14:textId="77777777" w:rsidR="00AE5178" w:rsidRDefault="00AE5178" w:rsidP="00AE5178">
      <w:pPr>
        <w:spacing w:after="0" w:line="240" w:lineRule="auto"/>
        <w:jc w:val="both"/>
        <w:rPr>
          <w:rFonts w:ascii="Arial" w:eastAsia="Times New Roman" w:hAnsi="Arial" w:cs="Arial"/>
          <w:color w:val="000000"/>
          <w:kern w:val="24"/>
          <w:sz w:val="20"/>
          <w:szCs w:val="20"/>
        </w:rPr>
      </w:pPr>
    </w:p>
    <w:p w14:paraId="4EE03094" w14:textId="47C84CAA" w:rsidR="00107C82" w:rsidRDefault="00107C82"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color w:val="000000"/>
          <w:kern w:val="24"/>
          <w:sz w:val="20"/>
          <w:szCs w:val="20"/>
          <w:lang w:val="sr-Cyrl-RS"/>
        </w:rPr>
        <w:t xml:space="preserve">Трошкови пословања Компаније у 2016. години износе 8.424.514 хиљада РСД, што представља раст у односу на </w:t>
      </w:r>
      <w:r w:rsidR="002152E7">
        <w:rPr>
          <w:rFonts w:ascii="Arial" w:eastAsia="Times New Roman" w:hAnsi="Arial" w:cs="Arial"/>
          <w:color w:val="000000"/>
          <w:kern w:val="24"/>
          <w:sz w:val="20"/>
          <w:szCs w:val="20"/>
          <w:lang w:val="sr-Cyrl-RS"/>
        </w:rPr>
        <w:t>прошлогодишње трошкове од 3,1%.</w:t>
      </w:r>
    </w:p>
    <w:p w14:paraId="7E1A0896" w14:textId="77777777" w:rsidR="002152E7" w:rsidRDefault="002152E7" w:rsidP="00A95102">
      <w:pPr>
        <w:spacing w:after="0" w:line="240" w:lineRule="auto"/>
        <w:jc w:val="both"/>
        <w:rPr>
          <w:rFonts w:ascii="Arial" w:eastAsia="Times New Roman" w:hAnsi="Arial" w:cs="Arial"/>
          <w:color w:val="000000"/>
          <w:kern w:val="24"/>
          <w:sz w:val="20"/>
          <w:szCs w:val="20"/>
          <w:lang w:val="sr-Cyrl-RS"/>
        </w:rPr>
      </w:pPr>
    </w:p>
    <w:p w14:paraId="7F5B2C94" w14:textId="6250BFEF" w:rsidR="00107C82" w:rsidRDefault="00107C82"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color w:val="000000"/>
          <w:kern w:val="24"/>
          <w:sz w:val="20"/>
          <w:szCs w:val="20"/>
          <w:lang w:val="sr-Cyrl-RS"/>
        </w:rPr>
        <w:t>Посматрано по групама трошкова, највећа одступања су остварена у оквиру позиција трошкова амортизације, резервисања за неисплаћене накнаде, запосленима, трошковима рекламе пропаганде, провизија, закупа и осталих нематеријалних трошкова пословања.</w:t>
      </w:r>
    </w:p>
    <w:p w14:paraId="246A82DA" w14:textId="77777777" w:rsidR="009A0AF3" w:rsidRDefault="0060626F"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color w:val="000000"/>
          <w:kern w:val="24"/>
          <w:sz w:val="20"/>
          <w:szCs w:val="20"/>
          <w:lang w:val="sr-Cyrl-RS"/>
        </w:rPr>
        <w:t>Највеће учешће у укупним трошковима са 37,% исказују</w:t>
      </w:r>
      <w:r w:rsidR="009A0AF3" w:rsidRPr="009A0AF3">
        <w:t xml:space="preserve"> </w:t>
      </w:r>
      <w:r w:rsidR="009A0AF3" w:rsidRPr="009A0AF3">
        <w:rPr>
          <w:rFonts w:ascii="Arial" w:eastAsia="Times New Roman" w:hAnsi="Arial" w:cs="Arial"/>
          <w:color w:val="000000"/>
          <w:kern w:val="24"/>
          <w:sz w:val="20"/>
          <w:szCs w:val="20"/>
          <w:lang w:val="sr-Cyrl-RS"/>
        </w:rPr>
        <w:t>трошкови зарада (бруто</w:t>
      </w:r>
      <w:r w:rsidR="009A0AF3">
        <w:rPr>
          <w:rFonts w:ascii="Arial" w:eastAsia="Times New Roman" w:hAnsi="Arial" w:cs="Arial"/>
          <w:color w:val="000000"/>
          <w:kern w:val="24"/>
          <w:sz w:val="20"/>
          <w:szCs w:val="20"/>
          <w:lang w:val="sr-Cyrl-RS"/>
        </w:rPr>
        <w:t>)</w:t>
      </w:r>
      <w:r>
        <w:rPr>
          <w:rFonts w:ascii="Arial" w:eastAsia="Times New Roman" w:hAnsi="Arial" w:cs="Arial"/>
          <w:color w:val="000000"/>
          <w:kern w:val="24"/>
          <w:sz w:val="20"/>
          <w:szCs w:val="20"/>
          <w:lang w:val="sr-Cyrl-RS"/>
        </w:rPr>
        <w:t>, затим т</w:t>
      </w:r>
      <w:r w:rsidRPr="005B529B">
        <w:rPr>
          <w:rFonts w:ascii="Arial" w:eastAsia="Times New Roman" w:hAnsi="Arial" w:cs="Arial"/>
          <w:color w:val="000000"/>
          <w:kern w:val="24"/>
          <w:sz w:val="20"/>
          <w:szCs w:val="20"/>
          <w:lang w:val="sr-Cyrl-RS"/>
        </w:rPr>
        <w:t>рошкови рекламе и пропаганде</w:t>
      </w:r>
      <w:r>
        <w:rPr>
          <w:rFonts w:ascii="Arial" w:eastAsia="Times New Roman" w:hAnsi="Arial" w:cs="Arial"/>
          <w:color w:val="000000"/>
          <w:kern w:val="24"/>
          <w:sz w:val="20"/>
          <w:szCs w:val="20"/>
          <w:lang w:val="sr-Cyrl-RS"/>
        </w:rPr>
        <w:t xml:space="preserve"> са 17,1% и  т</w:t>
      </w:r>
      <w:r w:rsidRPr="005B529B">
        <w:rPr>
          <w:rFonts w:ascii="Arial" w:eastAsia="Times New Roman" w:hAnsi="Arial" w:cs="Arial"/>
          <w:color w:val="000000"/>
          <w:kern w:val="24"/>
          <w:sz w:val="20"/>
          <w:szCs w:val="20"/>
          <w:lang w:val="sr-Cyrl-RS"/>
        </w:rPr>
        <w:t>рошкови производних услуга</w:t>
      </w:r>
      <w:r>
        <w:rPr>
          <w:rFonts w:ascii="Arial" w:eastAsia="Times New Roman" w:hAnsi="Arial" w:cs="Arial"/>
          <w:color w:val="000000"/>
          <w:kern w:val="24"/>
          <w:sz w:val="20"/>
          <w:szCs w:val="20"/>
          <w:lang w:val="sr-Cyrl-RS"/>
        </w:rPr>
        <w:t xml:space="preserve"> са 15,3%. У однсоу на прошлогодишњ</w:t>
      </w:r>
      <w:r w:rsidR="009A0AF3">
        <w:rPr>
          <w:rFonts w:ascii="Arial" w:eastAsia="Times New Roman" w:hAnsi="Arial" w:cs="Arial"/>
          <w:color w:val="000000"/>
          <w:kern w:val="24"/>
          <w:sz w:val="20"/>
          <w:szCs w:val="20"/>
          <w:lang w:val="sr-Cyrl-RS"/>
        </w:rPr>
        <w:t>е</w:t>
      </w:r>
      <w:r>
        <w:rPr>
          <w:rFonts w:ascii="Arial" w:eastAsia="Times New Roman" w:hAnsi="Arial" w:cs="Arial"/>
          <w:color w:val="000000"/>
          <w:kern w:val="24"/>
          <w:sz w:val="20"/>
          <w:szCs w:val="20"/>
          <w:lang w:val="sr-Cyrl-RS"/>
        </w:rPr>
        <w:t xml:space="preserve"> </w:t>
      </w:r>
      <w:r w:rsidR="009A0AF3">
        <w:rPr>
          <w:rFonts w:ascii="Arial" w:eastAsia="Times New Roman" w:hAnsi="Arial" w:cs="Arial"/>
          <w:color w:val="000000"/>
          <w:kern w:val="24"/>
          <w:sz w:val="20"/>
          <w:szCs w:val="20"/>
          <w:lang w:val="sr-Cyrl-RS"/>
        </w:rPr>
        <w:t>учешће,</w:t>
      </w:r>
      <w:r>
        <w:rPr>
          <w:rFonts w:ascii="Arial" w:eastAsia="Times New Roman" w:hAnsi="Arial" w:cs="Arial"/>
          <w:color w:val="000000"/>
          <w:kern w:val="24"/>
          <w:sz w:val="20"/>
          <w:szCs w:val="20"/>
          <w:lang w:val="sr-Cyrl-RS"/>
        </w:rPr>
        <w:t xml:space="preserve"> трошкови зарада (бруто)</w:t>
      </w:r>
      <w:r w:rsidR="009A0AF3">
        <w:rPr>
          <w:rFonts w:ascii="Arial" w:eastAsia="Times New Roman" w:hAnsi="Arial" w:cs="Arial"/>
          <w:color w:val="000000"/>
          <w:kern w:val="24"/>
          <w:sz w:val="20"/>
          <w:szCs w:val="20"/>
          <w:lang w:val="sr-Cyrl-RS"/>
        </w:rPr>
        <w:t xml:space="preserve"> </w:t>
      </w:r>
      <w:r>
        <w:rPr>
          <w:rFonts w:ascii="Arial" w:eastAsia="Times New Roman" w:hAnsi="Arial" w:cs="Arial"/>
          <w:color w:val="000000"/>
          <w:kern w:val="24"/>
          <w:sz w:val="20"/>
          <w:szCs w:val="20"/>
          <w:lang w:val="sr-Cyrl-RS"/>
        </w:rPr>
        <w:t xml:space="preserve">бележе благи пад од 0,9 процентна поена, док </w:t>
      </w:r>
      <w:r w:rsidR="009A0AF3">
        <w:rPr>
          <w:rFonts w:ascii="Arial" w:eastAsia="Times New Roman" w:hAnsi="Arial" w:cs="Arial"/>
          <w:color w:val="000000"/>
          <w:kern w:val="24"/>
          <w:sz w:val="20"/>
          <w:szCs w:val="20"/>
          <w:lang w:val="sr-Cyrl-RS"/>
        </w:rPr>
        <w:t>трошкови рекламе и пропаганде</w:t>
      </w:r>
      <w:r w:rsidRPr="0060626F">
        <w:rPr>
          <w:rFonts w:ascii="Arial" w:eastAsia="Times New Roman" w:hAnsi="Arial" w:cs="Arial"/>
          <w:color w:val="000000"/>
          <w:kern w:val="24"/>
          <w:sz w:val="20"/>
          <w:szCs w:val="20"/>
          <w:lang w:val="sr-Cyrl-RS"/>
        </w:rPr>
        <w:t xml:space="preserve"> </w:t>
      </w:r>
      <w:r>
        <w:rPr>
          <w:rFonts w:ascii="Arial" w:eastAsia="Times New Roman" w:hAnsi="Arial" w:cs="Arial"/>
          <w:color w:val="000000"/>
          <w:kern w:val="24"/>
          <w:sz w:val="20"/>
          <w:szCs w:val="20"/>
          <w:lang w:val="sr-Cyrl-RS"/>
        </w:rPr>
        <w:t xml:space="preserve">и  трошкови производних услуга </w:t>
      </w:r>
      <w:r w:rsidRPr="0060626F">
        <w:rPr>
          <w:rFonts w:ascii="Arial" w:eastAsia="Times New Roman" w:hAnsi="Arial" w:cs="Arial"/>
          <w:color w:val="000000"/>
          <w:kern w:val="24"/>
          <w:sz w:val="20"/>
          <w:szCs w:val="20"/>
          <w:lang w:val="sr-Cyrl-RS"/>
        </w:rPr>
        <w:t>бележе</w:t>
      </w:r>
      <w:r>
        <w:rPr>
          <w:rFonts w:ascii="Arial" w:eastAsia="Times New Roman" w:hAnsi="Arial" w:cs="Arial"/>
          <w:color w:val="000000"/>
          <w:kern w:val="24"/>
          <w:sz w:val="20"/>
          <w:szCs w:val="20"/>
          <w:lang w:val="sr-Cyrl-RS"/>
        </w:rPr>
        <w:t xml:space="preserve"> највећи</w:t>
      </w:r>
      <w:r w:rsidRPr="0060626F">
        <w:rPr>
          <w:rFonts w:ascii="Arial" w:eastAsia="Times New Roman" w:hAnsi="Arial" w:cs="Arial"/>
          <w:color w:val="000000"/>
          <w:kern w:val="24"/>
          <w:sz w:val="20"/>
          <w:szCs w:val="20"/>
          <w:lang w:val="sr-Cyrl-RS"/>
        </w:rPr>
        <w:t xml:space="preserve"> раст </w:t>
      </w:r>
      <w:r>
        <w:rPr>
          <w:rFonts w:ascii="Arial" w:eastAsia="Times New Roman" w:hAnsi="Arial" w:cs="Arial"/>
          <w:color w:val="000000"/>
          <w:kern w:val="24"/>
          <w:sz w:val="20"/>
          <w:szCs w:val="20"/>
          <w:lang w:val="sr-Cyrl-RS"/>
        </w:rPr>
        <w:t xml:space="preserve">учешћа </w:t>
      </w:r>
      <w:r w:rsidR="009A0AF3">
        <w:rPr>
          <w:rFonts w:ascii="Arial" w:eastAsia="Times New Roman" w:hAnsi="Arial" w:cs="Arial"/>
          <w:color w:val="000000"/>
          <w:kern w:val="24"/>
          <w:sz w:val="20"/>
          <w:szCs w:val="20"/>
          <w:lang w:val="sr-Cyrl-RS"/>
        </w:rPr>
        <w:t xml:space="preserve">у укупним трошковима </w:t>
      </w:r>
      <w:r w:rsidRPr="0060626F">
        <w:rPr>
          <w:rFonts w:ascii="Arial" w:eastAsia="Times New Roman" w:hAnsi="Arial" w:cs="Arial"/>
          <w:color w:val="000000"/>
          <w:kern w:val="24"/>
          <w:sz w:val="20"/>
          <w:szCs w:val="20"/>
          <w:lang w:val="sr-Cyrl-RS"/>
        </w:rPr>
        <w:t>од 2,9 односно 1,3 процентна поена.</w:t>
      </w:r>
      <w:r>
        <w:rPr>
          <w:rFonts w:ascii="Arial" w:eastAsia="Times New Roman" w:hAnsi="Arial" w:cs="Arial"/>
          <w:color w:val="000000"/>
          <w:kern w:val="24"/>
          <w:sz w:val="20"/>
          <w:szCs w:val="20"/>
          <w:lang w:val="sr-Cyrl-RS"/>
        </w:rPr>
        <w:t xml:space="preserve"> </w:t>
      </w:r>
    </w:p>
    <w:p w14:paraId="70C7D247" w14:textId="77777777" w:rsidR="009A0AF3" w:rsidRDefault="009A0AF3" w:rsidP="00A95102">
      <w:pPr>
        <w:spacing w:after="0" w:line="240" w:lineRule="auto"/>
        <w:jc w:val="both"/>
        <w:rPr>
          <w:rFonts w:ascii="Arial" w:eastAsia="Times New Roman" w:hAnsi="Arial" w:cs="Arial"/>
          <w:color w:val="000000"/>
          <w:kern w:val="24"/>
          <w:sz w:val="20"/>
          <w:szCs w:val="20"/>
          <w:lang w:val="sr-Cyrl-RS"/>
        </w:rPr>
      </w:pPr>
    </w:p>
    <w:p w14:paraId="30A7EF83" w14:textId="1346BF5F" w:rsidR="00951275" w:rsidRPr="0060626F" w:rsidRDefault="0060626F" w:rsidP="00A95102">
      <w:pPr>
        <w:spacing w:after="0" w:line="240" w:lineRule="auto"/>
        <w:jc w:val="both"/>
        <w:rPr>
          <w:rFonts w:ascii="Arial" w:eastAsia="Times New Roman" w:hAnsi="Arial" w:cs="Arial"/>
          <w:color w:val="000000"/>
          <w:kern w:val="24"/>
          <w:sz w:val="20"/>
          <w:szCs w:val="20"/>
          <w:lang w:val="sr-Cyrl-RS"/>
        </w:rPr>
      </w:pPr>
      <w:r>
        <w:rPr>
          <w:rFonts w:ascii="Arial" w:eastAsia="Times New Roman" w:hAnsi="Arial" w:cs="Arial"/>
          <w:color w:val="000000"/>
          <w:kern w:val="24"/>
          <w:sz w:val="20"/>
          <w:szCs w:val="20"/>
          <w:lang w:val="sr-Cyrl-RS"/>
        </w:rPr>
        <w:t xml:space="preserve">Најниже учешће у укупним трошковима исказују </w:t>
      </w:r>
      <w:r w:rsidRPr="0060626F">
        <w:rPr>
          <w:rFonts w:ascii="Arial" w:eastAsia="Times New Roman" w:hAnsi="Arial" w:cs="Arial"/>
          <w:color w:val="000000"/>
          <w:kern w:val="24"/>
          <w:sz w:val="20"/>
          <w:szCs w:val="20"/>
          <w:lang w:val="sr-Cyrl-RS"/>
        </w:rPr>
        <w:t>трошкови н</w:t>
      </w:r>
      <w:r>
        <w:rPr>
          <w:rFonts w:ascii="Arial" w:eastAsia="Times New Roman" w:hAnsi="Arial" w:cs="Arial"/>
          <w:color w:val="000000"/>
          <w:kern w:val="24"/>
          <w:sz w:val="20"/>
          <w:szCs w:val="20"/>
          <w:lang w:val="sr-Cyrl-RS"/>
        </w:rPr>
        <w:t xml:space="preserve">акнада по ауторским хонорарима које је испод </w:t>
      </w:r>
      <w:r w:rsidRPr="0060626F">
        <w:rPr>
          <w:rFonts w:ascii="Arial" w:eastAsia="Times New Roman" w:hAnsi="Arial" w:cs="Arial"/>
          <w:color w:val="000000"/>
          <w:kern w:val="24"/>
          <w:sz w:val="20"/>
          <w:szCs w:val="20"/>
          <w:lang w:val="sr-Cyrl-RS"/>
        </w:rPr>
        <w:t>1</w:t>
      </w:r>
      <w:r w:rsidR="009A0AF3">
        <w:rPr>
          <w:rFonts w:ascii="Arial" w:eastAsia="Times New Roman" w:hAnsi="Arial" w:cs="Arial"/>
          <w:color w:val="000000"/>
          <w:kern w:val="24"/>
          <w:sz w:val="20"/>
          <w:szCs w:val="20"/>
          <w:lang w:val="sr-Cyrl-RS"/>
        </w:rPr>
        <w:t>%, док н</w:t>
      </w:r>
      <w:r w:rsidRPr="0060626F">
        <w:rPr>
          <w:rFonts w:ascii="Arial" w:eastAsia="Times New Roman" w:hAnsi="Arial" w:cs="Arial"/>
          <w:color w:val="000000"/>
          <w:kern w:val="24"/>
          <w:sz w:val="20"/>
          <w:szCs w:val="20"/>
          <w:lang w:val="sr-Cyrl-RS"/>
        </w:rPr>
        <w:t>ајвећи пад учешћа</w:t>
      </w:r>
      <w:r w:rsidR="009A0AF3">
        <w:rPr>
          <w:rFonts w:ascii="Arial" w:eastAsia="Times New Roman" w:hAnsi="Arial" w:cs="Arial"/>
          <w:color w:val="000000"/>
          <w:kern w:val="24"/>
          <w:sz w:val="20"/>
          <w:szCs w:val="20"/>
          <w:lang w:val="sr-Cyrl-RS"/>
        </w:rPr>
        <w:t xml:space="preserve"> од 2 процентна поена</w:t>
      </w:r>
      <w:r w:rsidR="009A0AF3" w:rsidRPr="0060626F">
        <w:rPr>
          <w:rFonts w:ascii="Arial" w:eastAsia="Times New Roman" w:hAnsi="Arial" w:cs="Arial"/>
          <w:color w:val="000000"/>
          <w:kern w:val="24"/>
          <w:sz w:val="20"/>
          <w:szCs w:val="20"/>
          <w:lang w:val="sr-Cyrl-RS"/>
        </w:rPr>
        <w:t>, у о</w:t>
      </w:r>
      <w:r w:rsidR="009A0AF3">
        <w:rPr>
          <w:rFonts w:ascii="Arial" w:eastAsia="Times New Roman" w:hAnsi="Arial" w:cs="Arial"/>
          <w:color w:val="000000"/>
          <w:kern w:val="24"/>
          <w:sz w:val="20"/>
          <w:szCs w:val="20"/>
          <w:lang w:val="sr-Cyrl-RS"/>
        </w:rPr>
        <w:t>д</w:t>
      </w:r>
      <w:r w:rsidR="009A0AF3" w:rsidRPr="0060626F">
        <w:rPr>
          <w:rFonts w:ascii="Arial" w:eastAsia="Times New Roman" w:hAnsi="Arial" w:cs="Arial"/>
          <w:color w:val="000000"/>
          <w:kern w:val="24"/>
          <w:sz w:val="20"/>
          <w:szCs w:val="20"/>
          <w:lang w:val="sr-Cyrl-RS"/>
        </w:rPr>
        <w:t>носу на прошлогодишњу величину</w:t>
      </w:r>
      <w:r w:rsidR="009A0AF3">
        <w:rPr>
          <w:rFonts w:ascii="Arial" w:eastAsia="Times New Roman" w:hAnsi="Arial" w:cs="Arial"/>
          <w:color w:val="000000"/>
          <w:kern w:val="24"/>
          <w:sz w:val="20"/>
          <w:szCs w:val="20"/>
          <w:lang w:val="sr-Cyrl-RS"/>
        </w:rPr>
        <w:t xml:space="preserve">, </w:t>
      </w:r>
      <w:r w:rsidR="009A0AF3" w:rsidRPr="0060626F">
        <w:rPr>
          <w:rFonts w:ascii="Arial" w:eastAsia="Times New Roman" w:hAnsi="Arial" w:cs="Arial"/>
          <w:color w:val="000000"/>
          <w:kern w:val="24"/>
          <w:sz w:val="20"/>
          <w:szCs w:val="20"/>
          <w:lang w:val="sr-Cyrl-RS"/>
        </w:rPr>
        <w:t>исказују</w:t>
      </w:r>
      <w:r w:rsidRPr="0060626F">
        <w:rPr>
          <w:rFonts w:ascii="Arial" w:eastAsia="Times New Roman" w:hAnsi="Arial" w:cs="Arial"/>
          <w:color w:val="000000"/>
          <w:kern w:val="24"/>
          <w:sz w:val="20"/>
          <w:szCs w:val="20"/>
          <w:lang w:val="sr-Cyrl-RS"/>
        </w:rPr>
        <w:t xml:space="preserve"> остали нематеријални трошкови пословања</w:t>
      </w:r>
      <w:r w:rsidR="009A0AF3">
        <w:rPr>
          <w:rFonts w:ascii="Arial" w:eastAsia="Times New Roman" w:hAnsi="Arial" w:cs="Arial"/>
          <w:color w:val="000000"/>
          <w:kern w:val="24"/>
          <w:sz w:val="20"/>
          <w:szCs w:val="20"/>
          <w:lang w:val="sr-Cyrl-RS"/>
        </w:rPr>
        <w:t xml:space="preserve"> и трошкови амортизације и резервисања.</w:t>
      </w:r>
    </w:p>
    <w:p w14:paraId="359C53E6" w14:textId="77777777" w:rsidR="00951275" w:rsidRDefault="00951275" w:rsidP="00A95102">
      <w:pPr>
        <w:spacing w:after="0" w:line="240" w:lineRule="auto"/>
        <w:jc w:val="both"/>
        <w:rPr>
          <w:rFonts w:ascii="Arial" w:eastAsia="Times New Roman" w:hAnsi="Arial" w:cs="Arial"/>
          <w:color w:val="000000"/>
          <w:kern w:val="24"/>
          <w:sz w:val="20"/>
          <w:szCs w:val="20"/>
        </w:rPr>
      </w:pPr>
    </w:p>
    <w:p w14:paraId="2D39CA9F"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014B2A01" w14:textId="77777777" w:rsidR="002152E7" w:rsidRDefault="002152E7" w:rsidP="00A95102">
      <w:pPr>
        <w:spacing w:after="0" w:line="240" w:lineRule="auto"/>
        <w:jc w:val="both"/>
        <w:rPr>
          <w:rFonts w:ascii="Arial" w:eastAsia="Times New Roman" w:hAnsi="Arial" w:cs="Arial"/>
          <w:color w:val="000000"/>
          <w:kern w:val="24"/>
          <w:sz w:val="20"/>
          <w:szCs w:val="20"/>
        </w:rPr>
      </w:pPr>
    </w:p>
    <w:p w14:paraId="3B970DE7" w14:textId="77777777" w:rsidR="002152E7" w:rsidRDefault="002152E7" w:rsidP="00A95102">
      <w:pPr>
        <w:spacing w:after="0" w:line="240" w:lineRule="auto"/>
        <w:jc w:val="both"/>
        <w:rPr>
          <w:rFonts w:ascii="Arial" w:eastAsia="Times New Roman" w:hAnsi="Arial" w:cs="Arial"/>
          <w:color w:val="000000"/>
          <w:kern w:val="24"/>
          <w:sz w:val="20"/>
          <w:szCs w:val="20"/>
        </w:rPr>
      </w:pPr>
    </w:p>
    <w:p w14:paraId="2CFD30D6" w14:textId="77777777" w:rsidR="002152E7" w:rsidRDefault="002152E7" w:rsidP="00A95102">
      <w:pPr>
        <w:spacing w:after="0" w:line="240" w:lineRule="auto"/>
        <w:jc w:val="both"/>
        <w:rPr>
          <w:rFonts w:ascii="Arial" w:eastAsia="Times New Roman" w:hAnsi="Arial" w:cs="Arial"/>
          <w:color w:val="000000"/>
          <w:kern w:val="24"/>
          <w:sz w:val="20"/>
          <w:szCs w:val="20"/>
        </w:rPr>
      </w:pPr>
    </w:p>
    <w:p w14:paraId="08473F7D" w14:textId="77777777" w:rsidR="002152E7" w:rsidRDefault="002152E7" w:rsidP="00A95102">
      <w:pPr>
        <w:spacing w:after="0" w:line="240" w:lineRule="auto"/>
        <w:jc w:val="both"/>
        <w:rPr>
          <w:rFonts w:ascii="Arial" w:eastAsia="Times New Roman" w:hAnsi="Arial" w:cs="Arial"/>
          <w:color w:val="000000"/>
          <w:kern w:val="24"/>
          <w:sz w:val="20"/>
          <w:szCs w:val="20"/>
        </w:rPr>
      </w:pPr>
    </w:p>
    <w:p w14:paraId="305B454D" w14:textId="77777777" w:rsidR="002152E7" w:rsidRDefault="002152E7" w:rsidP="00A95102">
      <w:pPr>
        <w:spacing w:after="0" w:line="240" w:lineRule="auto"/>
        <w:jc w:val="both"/>
        <w:rPr>
          <w:rFonts w:ascii="Arial" w:eastAsia="Times New Roman" w:hAnsi="Arial" w:cs="Arial"/>
          <w:color w:val="000000"/>
          <w:kern w:val="24"/>
          <w:sz w:val="20"/>
          <w:szCs w:val="20"/>
        </w:rPr>
      </w:pPr>
    </w:p>
    <w:p w14:paraId="387E58DD" w14:textId="77777777" w:rsidR="002152E7" w:rsidRDefault="002152E7" w:rsidP="00A95102">
      <w:pPr>
        <w:spacing w:after="0" w:line="240" w:lineRule="auto"/>
        <w:jc w:val="both"/>
        <w:rPr>
          <w:rFonts w:ascii="Arial" w:eastAsia="Times New Roman" w:hAnsi="Arial" w:cs="Arial"/>
          <w:color w:val="000000"/>
          <w:kern w:val="24"/>
          <w:sz w:val="20"/>
          <w:szCs w:val="20"/>
        </w:rPr>
      </w:pPr>
    </w:p>
    <w:p w14:paraId="6223F179" w14:textId="77777777" w:rsidR="002152E7" w:rsidRDefault="002152E7" w:rsidP="00A95102">
      <w:pPr>
        <w:spacing w:after="0" w:line="240" w:lineRule="auto"/>
        <w:jc w:val="both"/>
        <w:rPr>
          <w:rFonts w:ascii="Arial" w:eastAsia="Times New Roman" w:hAnsi="Arial" w:cs="Arial"/>
          <w:color w:val="000000"/>
          <w:kern w:val="24"/>
          <w:sz w:val="20"/>
          <w:szCs w:val="20"/>
        </w:rPr>
      </w:pPr>
    </w:p>
    <w:p w14:paraId="17F38AF9" w14:textId="77777777" w:rsidR="002152E7" w:rsidRDefault="002152E7" w:rsidP="00A95102">
      <w:pPr>
        <w:spacing w:after="0" w:line="240" w:lineRule="auto"/>
        <w:jc w:val="both"/>
        <w:rPr>
          <w:rFonts w:ascii="Arial" w:eastAsia="Times New Roman" w:hAnsi="Arial" w:cs="Arial"/>
          <w:color w:val="000000"/>
          <w:kern w:val="24"/>
          <w:sz w:val="20"/>
          <w:szCs w:val="20"/>
        </w:rPr>
      </w:pPr>
    </w:p>
    <w:p w14:paraId="1D1EEF62"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46D2503A"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0D5CA1CE"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1C28577C" w14:textId="77777777" w:rsidR="009A0AF3" w:rsidRDefault="009A0AF3" w:rsidP="00A95102">
      <w:pPr>
        <w:spacing w:after="0" w:line="240" w:lineRule="auto"/>
        <w:jc w:val="both"/>
        <w:rPr>
          <w:rFonts w:ascii="Arial" w:eastAsia="Times New Roman" w:hAnsi="Arial" w:cs="Arial"/>
          <w:color w:val="000000"/>
          <w:kern w:val="24"/>
          <w:sz w:val="20"/>
          <w:szCs w:val="20"/>
        </w:rPr>
      </w:pPr>
    </w:p>
    <w:p w14:paraId="52B0FDD2" w14:textId="77777777" w:rsidR="009A0AF3" w:rsidRDefault="009A0AF3" w:rsidP="00A95102">
      <w:pPr>
        <w:spacing w:after="0" w:line="240" w:lineRule="auto"/>
        <w:jc w:val="both"/>
        <w:rPr>
          <w:rFonts w:ascii="Arial" w:eastAsia="Times New Roman" w:hAnsi="Arial" w:cs="Arial"/>
          <w:color w:val="000000"/>
          <w:kern w:val="24"/>
          <w:sz w:val="20"/>
          <w:szCs w:val="20"/>
        </w:rPr>
      </w:pPr>
    </w:p>
    <w:p w14:paraId="6B064FF5" w14:textId="77777777" w:rsidR="009A0AF3" w:rsidRDefault="009A0AF3" w:rsidP="00A95102">
      <w:pPr>
        <w:spacing w:after="0" w:line="240" w:lineRule="auto"/>
        <w:jc w:val="both"/>
        <w:rPr>
          <w:rFonts w:ascii="Arial" w:eastAsia="Times New Roman" w:hAnsi="Arial" w:cs="Arial"/>
          <w:color w:val="000000"/>
          <w:kern w:val="24"/>
          <w:sz w:val="20"/>
          <w:szCs w:val="20"/>
        </w:rPr>
      </w:pPr>
    </w:p>
    <w:p w14:paraId="6C364EB5" w14:textId="77777777" w:rsidR="009A0AF3" w:rsidRDefault="009A0AF3" w:rsidP="00A95102">
      <w:pPr>
        <w:spacing w:after="0" w:line="240" w:lineRule="auto"/>
        <w:jc w:val="both"/>
        <w:rPr>
          <w:rFonts w:ascii="Arial" w:eastAsia="Times New Roman" w:hAnsi="Arial" w:cs="Arial"/>
          <w:color w:val="000000"/>
          <w:kern w:val="24"/>
          <w:sz w:val="20"/>
          <w:szCs w:val="20"/>
        </w:rPr>
      </w:pPr>
    </w:p>
    <w:p w14:paraId="7A765463" w14:textId="77777777" w:rsidR="009A0AF3" w:rsidRDefault="009A0AF3" w:rsidP="00A95102">
      <w:pPr>
        <w:spacing w:after="0" w:line="240" w:lineRule="auto"/>
        <w:jc w:val="both"/>
        <w:rPr>
          <w:rFonts w:ascii="Arial" w:eastAsia="Times New Roman" w:hAnsi="Arial" w:cs="Arial"/>
          <w:color w:val="000000"/>
          <w:kern w:val="24"/>
          <w:sz w:val="20"/>
          <w:szCs w:val="20"/>
        </w:rPr>
      </w:pPr>
    </w:p>
    <w:p w14:paraId="289043B1" w14:textId="77777777" w:rsidR="009A0AF3" w:rsidRDefault="009A0AF3" w:rsidP="00A95102">
      <w:pPr>
        <w:spacing w:after="0" w:line="240" w:lineRule="auto"/>
        <w:jc w:val="both"/>
        <w:rPr>
          <w:rFonts w:ascii="Arial" w:eastAsia="Times New Roman" w:hAnsi="Arial" w:cs="Arial"/>
          <w:color w:val="000000"/>
          <w:kern w:val="24"/>
          <w:sz w:val="20"/>
          <w:szCs w:val="20"/>
        </w:rPr>
      </w:pPr>
    </w:p>
    <w:p w14:paraId="41819C2A" w14:textId="77777777" w:rsidR="009A0AF3" w:rsidRDefault="009A0AF3" w:rsidP="00A95102">
      <w:pPr>
        <w:spacing w:after="0" w:line="240" w:lineRule="auto"/>
        <w:jc w:val="both"/>
        <w:rPr>
          <w:rFonts w:ascii="Arial" w:eastAsia="Times New Roman" w:hAnsi="Arial" w:cs="Arial"/>
          <w:color w:val="000000"/>
          <w:kern w:val="24"/>
          <w:sz w:val="20"/>
          <w:szCs w:val="20"/>
        </w:rPr>
      </w:pPr>
    </w:p>
    <w:p w14:paraId="35B8226B"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740D40C1"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3B7A1CCE"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0C037E3B" w14:textId="3AAAADB8" w:rsidR="00BB73F9" w:rsidRPr="00BB73F9" w:rsidRDefault="00BB73F9" w:rsidP="00BB73F9">
      <w:pPr>
        <w:pStyle w:val="Heading3"/>
        <w:rPr>
          <w:rFonts w:ascii="Arial" w:hAnsi="Arial" w:cs="Arial"/>
          <w:color w:val="auto"/>
          <w:lang w:val="sr-Cyrl-RS"/>
        </w:rPr>
      </w:pPr>
      <w:bookmarkStart w:id="28" w:name="_Toc477510798"/>
      <w:r>
        <w:rPr>
          <w:rFonts w:ascii="Arial" w:hAnsi="Arial" w:cs="Arial"/>
          <w:color w:val="auto"/>
          <w:lang w:val="sr-Cyrl-RS"/>
        </w:rPr>
        <w:t>3.</w:t>
      </w:r>
      <w:r w:rsidR="00B57191">
        <w:rPr>
          <w:rFonts w:ascii="Arial" w:hAnsi="Arial" w:cs="Arial"/>
          <w:color w:val="auto"/>
          <w:lang w:val="sr-Cyrl-RS"/>
        </w:rPr>
        <w:t>6</w:t>
      </w:r>
      <w:r>
        <w:rPr>
          <w:rFonts w:ascii="Arial" w:hAnsi="Arial" w:cs="Arial"/>
          <w:color w:val="auto"/>
          <w:lang w:val="sr-Cyrl-RS"/>
        </w:rPr>
        <w:t>.2</w:t>
      </w:r>
      <w:r w:rsidRPr="00BB73F9">
        <w:rPr>
          <w:rFonts w:ascii="Arial" w:hAnsi="Arial" w:cs="Arial"/>
          <w:color w:val="auto"/>
          <w:lang w:val="sr-Cyrl-RS"/>
        </w:rPr>
        <w:t xml:space="preserve">. Преглед трошкова </w:t>
      </w:r>
      <w:r>
        <w:rPr>
          <w:rFonts w:ascii="Arial" w:hAnsi="Arial" w:cs="Arial"/>
          <w:color w:val="auto"/>
          <w:lang w:val="sr-Cyrl-RS"/>
        </w:rPr>
        <w:t>спровођења осигурања</w:t>
      </w:r>
      <w:bookmarkEnd w:id="28"/>
    </w:p>
    <w:p w14:paraId="4ADA1CB0"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463EAF93" w14:textId="1B81EA43" w:rsidR="00BB73F9" w:rsidRDefault="002152E7" w:rsidP="00A95102">
      <w:pPr>
        <w:spacing w:after="0" w:line="240" w:lineRule="auto"/>
        <w:jc w:val="both"/>
        <w:rPr>
          <w:rFonts w:ascii="Arial" w:eastAsia="Times New Roman" w:hAnsi="Arial" w:cs="Arial"/>
          <w:color w:val="000000"/>
          <w:kern w:val="24"/>
          <w:sz w:val="20"/>
          <w:szCs w:val="20"/>
        </w:rPr>
      </w:pPr>
      <w:r w:rsidRPr="002152E7">
        <w:rPr>
          <w:noProof/>
        </w:rPr>
        <w:drawing>
          <wp:inline distT="0" distB="0" distL="0" distR="0" wp14:anchorId="698539AF" wp14:editId="6C810BAD">
            <wp:extent cx="4354830" cy="1122612"/>
            <wp:effectExtent l="0" t="0" r="0" b="1905"/>
            <wp:docPr id="516" name="Picture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354830" cy="1122612"/>
                    </a:xfrm>
                    <a:prstGeom prst="rect">
                      <a:avLst/>
                    </a:prstGeom>
                    <a:noFill/>
                    <a:ln>
                      <a:noFill/>
                    </a:ln>
                  </pic:spPr>
                </pic:pic>
              </a:graphicData>
            </a:graphic>
          </wp:inline>
        </w:drawing>
      </w:r>
    </w:p>
    <w:p w14:paraId="6DE26EFE"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22C90940"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1574A336" w14:textId="20F14B77" w:rsidR="00BB73F9" w:rsidRDefault="00240045" w:rsidP="00A95102">
      <w:pPr>
        <w:spacing w:after="0" w:line="240" w:lineRule="auto"/>
        <w:jc w:val="both"/>
        <w:rPr>
          <w:rFonts w:ascii="Arial" w:eastAsia="Times New Roman" w:hAnsi="Arial" w:cs="Arial"/>
          <w:color w:val="000000"/>
          <w:kern w:val="24"/>
          <w:sz w:val="20"/>
          <w:szCs w:val="20"/>
        </w:rPr>
      </w:pPr>
      <w:r>
        <w:rPr>
          <w:rFonts w:ascii="Arial" w:eastAsia="Times New Roman" w:hAnsi="Arial" w:cs="Arial"/>
          <w:noProof/>
          <w:color w:val="000000"/>
          <w:kern w:val="24"/>
          <w:sz w:val="20"/>
          <w:szCs w:val="20"/>
        </w:rPr>
        <w:drawing>
          <wp:inline distT="0" distB="0" distL="0" distR="0" wp14:anchorId="10ABA5A6" wp14:editId="5CAE2C96">
            <wp:extent cx="4352925" cy="3124200"/>
            <wp:effectExtent l="0" t="0" r="9525" b="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352925" cy="3124200"/>
                    </a:xfrm>
                    <a:prstGeom prst="rect">
                      <a:avLst/>
                    </a:prstGeom>
                    <a:noFill/>
                    <a:ln>
                      <a:noFill/>
                    </a:ln>
                  </pic:spPr>
                </pic:pic>
              </a:graphicData>
            </a:graphic>
          </wp:inline>
        </w:drawing>
      </w:r>
    </w:p>
    <w:p w14:paraId="36A6029E"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19BF437D"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598CCEF3" w14:textId="77777777" w:rsidR="00BB73F9" w:rsidRDefault="00BB73F9" w:rsidP="00A95102">
      <w:pPr>
        <w:spacing w:after="0" w:line="240" w:lineRule="auto"/>
        <w:jc w:val="both"/>
        <w:rPr>
          <w:rFonts w:ascii="Arial" w:eastAsia="Times New Roman" w:hAnsi="Arial" w:cs="Arial"/>
          <w:color w:val="000000"/>
          <w:kern w:val="24"/>
          <w:sz w:val="20"/>
          <w:szCs w:val="20"/>
        </w:rPr>
      </w:pPr>
    </w:p>
    <w:p w14:paraId="051894CA" w14:textId="218FB269" w:rsidR="00A86181" w:rsidRPr="00A86181" w:rsidRDefault="00A86181" w:rsidP="00A86181">
      <w:pPr>
        <w:pStyle w:val="Heading1"/>
        <w:numPr>
          <w:ilvl w:val="0"/>
          <w:numId w:val="13"/>
        </w:numPr>
        <w:spacing w:before="0"/>
        <w:ind w:left="426" w:hanging="426"/>
        <w:rPr>
          <w:rFonts w:ascii="Arial" w:hAnsi="Arial" w:cs="Arial"/>
          <w:color w:val="auto"/>
        </w:rPr>
      </w:pPr>
      <w:bookmarkStart w:id="29" w:name="_Toc477510799"/>
      <w:r>
        <w:rPr>
          <w:rFonts w:ascii="Arial" w:hAnsi="Arial" w:cs="Arial"/>
          <w:color w:val="auto"/>
          <w:lang w:val="sr-Cyrl-RS"/>
        </w:rPr>
        <w:t>БИЛАНС СТАЊА НА ДАН 31.12.2016. ГОДИНЕ</w:t>
      </w:r>
      <w:bookmarkEnd w:id="29"/>
    </w:p>
    <w:p w14:paraId="6C9750AD" w14:textId="66C8E1F9" w:rsidR="00A86181" w:rsidRPr="00A86181" w:rsidRDefault="00A86181" w:rsidP="00A86181">
      <w:pPr>
        <w:pStyle w:val="Heading2"/>
        <w:ind w:left="709" w:hanging="709"/>
        <w:rPr>
          <w:rFonts w:ascii="Arial" w:hAnsi="Arial" w:cs="Arial"/>
          <w:color w:val="auto"/>
          <w:lang w:val="sr-Cyrl-RS"/>
        </w:rPr>
      </w:pPr>
      <w:bookmarkStart w:id="30" w:name="_Toc477510800"/>
      <w:r w:rsidRPr="00A86181">
        <w:rPr>
          <w:rFonts w:ascii="Arial" w:hAnsi="Arial" w:cs="Arial"/>
          <w:color w:val="auto"/>
          <w:lang w:val="sr-Cyrl-RS"/>
        </w:rPr>
        <w:t>4.1. Структура активе</w:t>
      </w:r>
      <w:bookmarkEnd w:id="30"/>
    </w:p>
    <w:p w14:paraId="67B4B3AD" w14:textId="25D7897A" w:rsidR="00A86181" w:rsidRDefault="00240045" w:rsidP="00E2640D">
      <w:pPr>
        <w:rPr>
          <w:lang w:val="sr-Cyrl-RS"/>
        </w:rPr>
      </w:pPr>
      <w:r w:rsidRPr="00240045">
        <w:rPr>
          <w:noProof/>
        </w:rPr>
        <w:drawing>
          <wp:inline distT="0" distB="0" distL="0" distR="0" wp14:anchorId="2FB4F921" wp14:editId="5BC2BD84">
            <wp:extent cx="4465320" cy="1733550"/>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75474" cy="1737492"/>
                    </a:xfrm>
                    <a:prstGeom prst="rect">
                      <a:avLst/>
                    </a:prstGeom>
                    <a:noFill/>
                    <a:ln>
                      <a:noFill/>
                    </a:ln>
                  </pic:spPr>
                </pic:pic>
              </a:graphicData>
            </a:graphic>
          </wp:inline>
        </w:drawing>
      </w:r>
    </w:p>
    <w:p w14:paraId="1597FCFE" w14:textId="4F924927" w:rsidR="009568AF" w:rsidRDefault="009A7D06" w:rsidP="00B75B52">
      <w:pPr>
        <w:jc w:val="center"/>
        <w:rPr>
          <w:lang w:val="sr-Cyrl-RS"/>
        </w:rPr>
      </w:pPr>
      <w:r>
        <w:rPr>
          <w:noProof/>
        </w:rPr>
        <w:drawing>
          <wp:inline distT="0" distB="0" distL="0" distR="0" wp14:anchorId="67D7A854" wp14:editId="2BC58091">
            <wp:extent cx="4389120" cy="2714625"/>
            <wp:effectExtent l="0" t="0" r="0" b="9525"/>
            <wp:docPr id="519" name="Pictur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89120" cy="2714625"/>
                    </a:xfrm>
                    <a:prstGeom prst="rect">
                      <a:avLst/>
                    </a:prstGeom>
                    <a:noFill/>
                    <a:ln>
                      <a:noFill/>
                    </a:ln>
                  </pic:spPr>
                </pic:pic>
              </a:graphicData>
            </a:graphic>
          </wp:inline>
        </w:drawing>
      </w:r>
    </w:p>
    <w:p w14:paraId="442CA007" w14:textId="544C3AC8" w:rsidR="001731F6" w:rsidRPr="00C41F16" w:rsidRDefault="006F3F32" w:rsidP="000E3C80">
      <w:pPr>
        <w:spacing w:line="240" w:lineRule="auto"/>
        <w:jc w:val="both"/>
        <w:rPr>
          <w:rFonts w:ascii="Arial" w:hAnsi="Arial" w:cs="Arial"/>
          <w:sz w:val="20"/>
          <w:szCs w:val="20"/>
          <w:lang w:val="sr-Cyrl-RS"/>
        </w:rPr>
      </w:pPr>
      <w:r>
        <w:rPr>
          <w:rFonts w:ascii="Arial" w:hAnsi="Arial" w:cs="Arial"/>
          <w:sz w:val="20"/>
          <w:szCs w:val="20"/>
          <w:lang w:val="sr-Cyrl-RS"/>
        </w:rPr>
        <w:t>Н</w:t>
      </w:r>
      <w:r w:rsidRPr="00C41F16">
        <w:rPr>
          <w:rFonts w:ascii="Arial" w:hAnsi="Arial" w:cs="Arial"/>
          <w:sz w:val="20"/>
          <w:szCs w:val="20"/>
          <w:lang w:val="sr-Cyrl-RS"/>
        </w:rPr>
        <w:t>а дан 31.12.2016.</w:t>
      </w:r>
      <w:r>
        <w:rPr>
          <w:rFonts w:ascii="Arial" w:hAnsi="Arial" w:cs="Arial"/>
          <w:sz w:val="20"/>
          <w:szCs w:val="20"/>
          <w:lang w:val="sr-Cyrl-RS"/>
        </w:rPr>
        <w:t xml:space="preserve"> </w:t>
      </w:r>
      <w:r w:rsidRPr="00C41F16">
        <w:rPr>
          <w:rFonts w:ascii="Arial" w:hAnsi="Arial" w:cs="Arial"/>
          <w:sz w:val="20"/>
          <w:szCs w:val="20"/>
          <w:lang w:val="sr-Cyrl-RS"/>
        </w:rPr>
        <w:t xml:space="preserve">године </w:t>
      </w:r>
      <w:r>
        <w:rPr>
          <w:rFonts w:ascii="Arial" w:hAnsi="Arial" w:cs="Arial"/>
          <w:sz w:val="20"/>
          <w:szCs w:val="20"/>
          <w:lang w:val="sr-Cyrl-RS"/>
        </w:rPr>
        <w:t>у</w:t>
      </w:r>
      <w:r w:rsidR="001731F6" w:rsidRPr="00C41F16">
        <w:rPr>
          <w:rFonts w:ascii="Arial" w:hAnsi="Arial" w:cs="Arial"/>
          <w:sz w:val="20"/>
          <w:szCs w:val="20"/>
          <w:lang w:val="sr-Cyrl-RS"/>
        </w:rPr>
        <w:t>купна имовина Компаније</w:t>
      </w:r>
      <w:r w:rsidRPr="006F3F32">
        <w:rPr>
          <w:rFonts w:ascii="Arial" w:hAnsi="Arial" w:cs="Arial"/>
          <w:sz w:val="20"/>
          <w:szCs w:val="20"/>
          <w:lang w:val="sr-Cyrl-RS"/>
        </w:rPr>
        <w:t xml:space="preserve"> </w:t>
      </w:r>
      <w:r>
        <w:rPr>
          <w:rFonts w:ascii="Arial" w:hAnsi="Arial" w:cs="Arial"/>
          <w:sz w:val="20"/>
          <w:szCs w:val="20"/>
          <w:lang w:val="sr-Cyrl-RS"/>
        </w:rPr>
        <w:t xml:space="preserve">износи </w:t>
      </w:r>
      <w:r w:rsidRPr="00C41F16">
        <w:rPr>
          <w:rFonts w:ascii="Arial" w:hAnsi="Arial" w:cs="Arial"/>
          <w:sz w:val="20"/>
          <w:szCs w:val="20"/>
          <w:lang w:val="sr-Cyrl-RS"/>
        </w:rPr>
        <w:t>35,3 милијарди РСД</w:t>
      </w:r>
      <w:r>
        <w:rPr>
          <w:rFonts w:ascii="Arial" w:hAnsi="Arial" w:cs="Arial"/>
          <w:sz w:val="20"/>
          <w:szCs w:val="20"/>
          <w:lang w:val="sr-Cyrl-RS"/>
        </w:rPr>
        <w:t xml:space="preserve"> и</w:t>
      </w:r>
      <w:r w:rsidR="001731F6" w:rsidRPr="00C41F16">
        <w:rPr>
          <w:rFonts w:ascii="Arial" w:hAnsi="Arial" w:cs="Arial"/>
          <w:sz w:val="20"/>
          <w:szCs w:val="20"/>
          <w:lang w:val="sr-Cyrl-RS"/>
        </w:rPr>
        <w:t xml:space="preserve"> увећана је за 10,8% </w:t>
      </w:r>
      <w:r>
        <w:rPr>
          <w:rFonts w:ascii="Arial" w:hAnsi="Arial" w:cs="Arial"/>
          <w:sz w:val="20"/>
          <w:szCs w:val="20"/>
          <w:lang w:val="sr-Cyrl-RS"/>
        </w:rPr>
        <w:t>у односу на прошлу годину.</w:t>
      </w:r>
      <w:r w:rsidR="001731F6" w:rsidRPr="00C41F16">
        <w:rPr>
          <w:rFonts w:ascii="Arial" w:hAnsi="Arial" w:cs="Arial"/>
          <w:sz w:val="20"/>
          <w:szCs w:val="20"/>
          <w:lang w:val="sr-Cyrl-RS"/>
        </w:rPr>
        <w:t xml:space="preserve"> У структури имовине највеће учешће исказују краткорочни финансијски пласмани чији је удео 47,5%, затим нематеријална улагања, некретнине, постројења, опрема и софтвер и остала права са 27,2%, остала имовина са 9,2%, потраживања са 6,6%, дугорочни финансијски пласмани са 6,2% и готовина и готовински елементи са 3,4%. </w:t>
      </w:r>
    </w:p>
    <w:p w14:paraId="2E4B1FDB" w14:textId="7F75392C" w:rsidR="00A56A0E" w:rsidRPr="00C41F16" w:rsidRDefault="006F3F32" w:rsidP="000E3C80">
      <w:pPr>
        <w:spacing w:line="240" w:lineRule="auto"/>
        <w:jc w:val="both"/>
        <w:rPr>
          <w:rFonts w:ascii="Arial" w:hAnsi="Arial" w:cs="Arial"/>
          <w:sz w:val="20"/>
          <w:szCs w:val="20"/>
          <w:lang w:val="sr-Cyrl-RS"/>
        </w:rPr>
      </w:pPr>
      <w:r>
        <w:rPr>
          <w:rFonts w:ascii="Arial" w:hAnsi="Arial" w:cs="Arial"/>
          <w:sz w:val="20"/>
          <w:szCs w:val="20"/>
          <w:lang w:val="sr-Cyrl-RS"/>
        </w:rPr>
        <w:t xml:space="preserve">У периоду </w:t>
      </w:r>
      <w:r>
        <w:rPr>
          <w:rFonts w:ascii="Arial" w:hAnsi="Arial" w:cs="Arial"/>
          <w:sz w:val="20"/>
          <w:szCs w:val="20"/>
        </w:rPr>
        <w:t>I-XII</w:t>
      </w:r>
      <w:r>
        <w:rPr>
          <w:rFonts w:ascii="Arial" w:hAnsi="Arial" w:cs="Arial"/>
          <w:sz w:val="20"/>
          <w:szCs w:val="20"/>
          <w:lang w:val="sr-Latn-RS"/>
        </w:rPr>
        <w:t xml:space="preserve"> 2016</w:t>
      </w:r>
      <w:r w:rsidR="001731F6" w:rsidRPr="00C41F16">
        <w:rPr>
          <w:rFonts w:ascii="Arial" w:hAnsi="Arial" w:cs="Arial"/>
          <w:sz w:val="20"/>
          <w:szCs w:val="20"/>
          <w:lang w:val="sr-Cyrl-RS"/>
        </w:rPr>
        <w:t>.</w:t>
      </w:r>
      <w:r>
        <w:rPr>
          <w:rFonts w:ascii="Arial" w:hAnsi="Arial" w:cs="Arial"/>
          <w:sz w:val="20"/>
          <w:szCs w:val="20"/>
          <w:lang w:val="sr-Latn-RS"/>
        </w:rPr>
        <w:t xml:space="preserve"> </w:t>
      </w:r>
      <w:r w:rsidR="001731F6" w:rsidRPr="00C41F16">
        <w:rPr>
          <w:rFonts w:ascii="Arial" w:hAnsi="Arial" w:cs="Arial"/>
          <w:sz w:val="20"/>
          <w:szCs w:val="20"/>
          <w:lang w:val="sr-Cyrl-RS"/>
        </w:rPr>
        <w:t>године, учешће краткорочних финансијских пласмана у укупној имовини повећало се за  4,6 процентна поена у односу на исти период прошле године</w:t>
      </w:r>
      <w:r w:rsidR="00F73503" w:rsidRPr="00C41F16">
        <w:rPr>
          <w:rFonts w:ascii="Arial" w:hAnsi="Arial" w:cs="Arial"/>
          <w:sz w:val="20"/>
          <w:szCs w:val="20"/>
          <w:lang w:val="sr-Cyrl-RS"/>
        </w:rPr>
        <w:t xml:space="preserve"> и последица је раста</w:t>
      </w:r>
      <w:r w:rsidR="001731F6" w:rsidRPr="00C41F16">
        <w:rPr>
          <w:rFonts w:ascii="Arial" w:hAnsi="Arial" w:cs="Arial"/>
          <w:sz w:val="20"/>
          <w:szCs w:val="20"/>
          <w:lang w:val="sr-Cyrl-RS"/>
        </w:rPr>
        <w:t xml:space="preserve"> </w:t>
      </w:r>
      <w:r w:rsidR="00F73503" w:rsidRPr="00C41F16">
        <w:rPr>
          <w:rFonts w:ascii="Arial" w:hAnsi="Arial" w:cs="Arial"/>
          <w:sz w:val="20"/>
          <w:szCs w:val="20"/>
          <w:lang w:val="sr-Cyrl-RS"/>
        </w:rPr>
        <w:t>вредности инвестиционе активе за цца 3 милијард</w:t>
      </w:r>
      <w:r>
        <w:rPr>
          <w:rFonts w:ascii="Arial" w:hAnsi="Arial" w:cs="Arial"/>
          <w:sz w:val="20"/>
          <w:szCs w:val="20"/>
          <w:lang w:val="sr-Cyrl-RS"/>
        </w:rPr>
        <w:t>и</w:t>
      </w:r>
      <w:r w:rsidR="00F73503" w:rsidRPr="00C41F16">
        <w:rPr>
          <w:rFonts w:ascii="Arial" w:hAnsi="Arial" w:cs="Arial"/>
          <w:sz w:val="20"/>
          <w:szCs w:val="20"/>
          <w:lang w:val="sr-Cyrl-RS"/>
        </w:rPr>
        <w:t xml:space="preserve"> РСД. </w:t>
      </w:r>
      <w:r w:rsidR="001731F6" w:rsidRPr="00C41F16">
        <w:rPr>
          <w:rFonts w:ascii="Arial" w:hAnsi="Arial" w:cs="Arial"/>
          <w:sz w:val="20"/>
          <w:szCs w:val="20"/>
          <w:lang w:val="sr-Cyrl-RS"/>
        </w:rPr>
        <w:t xml:space="preserve">У складу с тим учешће обртне имовине се повећало </w:t>
      </w:r>
      <w:r w:rsidR="00F73503" w:rsidRPr="00C41F16">
        <w:rPr>
          <w:rFonts w:ascii="Arial" w:hAnsi="Arial" w:cs="Arial"/>
          <w:sz w:val="20"/>
          <w:szCs w:val="20"/>
          <w:lang w:val="sr-Cyrl-RS"/>
        </w:rPr>
        <w:t xml:space="preserve">за 4,4 процентна поена </w:t>
      </w:r>
      <w:r w:rsidR="001731F6" w:rsidRPr="00C41F16">
        <w:rPr>
          <w:rFonts w:ascii="Arial" w:hAnsi="Arial" w:cs="Arial"/>
          <w:sz w:val="20"/>
          <w:szCs w:val="20"/>
          <w:lang w:val="sr-Cyrl-RS"/>
        </w:rPr>
        <w:t xml:space="preserve">(са </w:t>
      </w:r>
      <w:r w:rsidR="00F73503" w:rsidRPr="00C41F16">
        <w:rPr>
          <w:rFonts w:ascii="Arial" w:hAnsi="Arial" w:cs="Arial"/>
          <w:sz w:val="20"/>
          <w:szCs w:val="20"/>
          <w:lang w:val="sr-Cyrl-RS"/>
        </w:rPr>
        <w:t>62,3</w:t>
      </w:r>
      <w:r w:rsidR="001731F6" w:rsidRPr="00C41F16">
        <w:rPr>
          <w:rFonts w:ascii="Arial" w:hAnsi="Arial" w:cs="Arial"/>
          <w:sz w:val="20"/>
          <w:szCs w:val="20"/>
          <w:lang w:val="sr-Cyrl-RS"/>
        </w:rPr>
        <w:t>% колико је износило</w:t>
      </w:r>
      <w:r w:rsidR="00F73503" w:rsidRPr="00C41F16">
        <w:rPr>
          <w:rFonts w:ascii="Arial" w:hAnsi="Arial" w:cs="Arial"/>
          <w:sz w:val="20"/>
          <w:szCs w:val="20"/>
          <w:lang w:val="sr-Cyrl-RS"/>
        </w:rPr>
        <w:t xml:space="preserve"> на дан </w:t>
      </w:r>
      <w:r w:rsidR="001731F6" w:rsidRPr="00C41F16">
        <w:rPr>
          <w:rFonts w:ascii="Arial" w:hAnsi="Arial" w:cs="Arial"/>
          <w:sz w:val="20"/>
          <w:szCs w:val="20"/>
          <w:lang w:val="sr-Cyrl-RS"/>
        </w:rPr>
        <w:t xml:space="preserve"> 31.12.201</w:t>
      </w:r>
      <w:r w:rsidR="00F73503" w:rsidRPr="00C41F16">
        <w:rPr>
          <w:rFonts w:ascii="Arial" w:hAnsi="Arial" w:cs="Arial"/>
          <w:sz w:val="20"/>
          <w:szCs w:val="20"/>
          <w:lang w:val="sr-Cyrl-RS"/>
        </w:rPr>
        <w:t>5</w:t>
      </w:r>
      <w:r w:rsidR="001731F6" w:rsidRPr="00C41F16">
        <w:rPr>
          <w:rFonts w:ascii="Arial" w:hAnsi="Arial" w:cs="Arial"/>
          <w:sz w:val="20"/>
          <w:szCs w:val="20"/>
          <w:lang w:val="sr-Cyrl-RS"/>
        </w:rPr>
        <w:t xml:space="preserve">. године на </w:t>
      </w:r>
      <w:r w:rsidR="00F73503" w:rsidRPr="00C41F16">
        <w:rPr>
          <w:rFonts w:ascii="Arial" w:hAnsi="Arial" w:cs="Arial"/>
          <w:sz w:val="20"/>
          <w:szCs w:val="20"/>
          <w:lang w:val="sr-Cyrl-RS"/>
        </w:rPr>
        <w:t>66,7</w:t>
      </w:r>
      <w:r w:rsidR="001731F6" w:rsidRPr="00C41F16">
        <w:rPr>
          <w:rFonts w:ascii="Arial" w:hAnsi="Arial" w:cs="Arial"/>
          <w:sz w:val="20"/>
          <w:szCs w:val="20"/>
          <w:lang w:val="sr-Cyrl-RS"/>
        </w:rPr>
        <w:t xml:space="preserve">% </w:t>
      </w:r>
      <w:r w:rsidR="00F73503" w:rsidRPr="00C41F16">
        <w:rPr>
          <w:rFonts w:ascii="Arial" w:hAnsi="Arial" w:cs="Arial"/>
          <w:sz w:val="20"/>
          <w:szCs w:val="20"/>
          <w:lang w:val="sr-Cyrl-RS"/>
        </w:rPr>
        <w:t>колико је износил</w:t>
      </w:r>
      <w:r w:rsidR="000E1290" w:rsidRPr="00C41F16">
        <w:rPr>
          <w:rFonts w:ascii="Arial" w:hAnsi="Arial" w:cs="Arial"/>
          <w:sz w:val="20"/>
          <w:szCs w:val="20"/>
          <w:lang w:val="sr-Cyrl-RS"/>
        </w:rPr>
        <w:t>о</w:t>
      </w:r>
      <w:r w:rsidR="00F73503" w:rsidRPr="00C41F16">
        <w:rPr>
          <w:rFonts w:ascii="Arial" w:hAnsi="Arial" w:cs="Arial"/>
          <w:sz w:val="20"/>
          <w:szCs w:val="20"/>
          <w:lang w:val="sr-Cyrl-RS"/>
        </w:rPr>
        <w:t xml:space="preserve"> </w:t>
      </w:r>
      <w:r w:rsidR="001731F6" w:rsidRPr="00C41F16">
        <w:rPr>
          <w:rFonts w:ascii="Arial" w:hAnsi="Arial" w:cs="Arial"/>
          <w:sz w:val="20"/>
          <w:szCs w:val="20"/>
          <w:lang w:val="sr-Cyrl-RS"/>
        </w:rPr>
        <w:t>на дан 31.12.201</w:t>
      </w:r>
      <w:r w:rsidR="00F73503" w:rsidRPr="00C41F16">
        <w:rPr>
          <w:rFonts w:ascii="Arial" w:hAnsi="Arial" w:cs="Arial"/>
          <w:sz w:val="20"/>
          <w:szCs w:val="20"/>
          <w:lang w:val="sr-Cyrl-RS"/>
        </w:rPr>
        <w:t>6</w:t>
      </w:r>
      <w:r w:rsidR="001731F6" w:rsidRPr="00C41F16">
        <w:rPr>
          <w:rFonts w:ascii="Arial" w:hAnsi="Arial" w:cs="Arial"/>
          <w:sz w:val="20"/>
          <w:szCs w:val="20"/>
          <w:lang w:val="sr-Cyrl-RS"/>
        </w:rPr>
        <w:t>. године).</w:t>
      </w:r>
      <w:r w:rsidR="00F73503" w:rsidRPr="00C41F16">
        <w:rPr>
          <w:rFonts w:ascii="Arial" w:hAnsi="Arial" w:cs="Arial"/>
          <w:sz w:val="20"/>
          <w:szCs w:val="20"/>
          <w:lang w:val="sr-Cyrl-RS"/>
        </w:rPr>
        <w:t xml:space="preserve"> У посматраном периоду, д</w:t>
      </w:r>
      <w:r w:rsidR="00CC4173" w:rsidRPr="00C41F16">
        <w:rPr>
          <w:rFonts w:ascii="Arial" w:hAnsi="Arial" w:cs="Arial"/>
          <w:sz w:val="20"/>
          <w:szCs w:val="20"/>
          <w:lang w:val="sr-Cyrl-RS"/>
        </w:rPr>
        <w:t>угорочни финансијски пласмани, као и готови</w:t>
      </w:r>
      <w:r w:rsidR="005E2DFD" w:rsidRPr="00C41F16">
        <w:rPr>
          <w:rFonts w:ascii="Arial" w:hAnsi="Arial" w:cs="Arial"/>
          <w:sz w:val="20"/>
          <w:szCs w:val="20"/>
          <w:lang w:val="sr-Cyrl-RS"/>
        </w:rPr>
        <w:t>на и готовински еквиваленти су ос</w:t>
      </w:r>
      <w:r w:rsidR="00F73503" w:rsidRPr="00C41F16">
        <w:rPr>
          <w:rFonts w:ascii="Arial" w:hAnsi="Arial" w:cs="Arial"/>
          <w:sz w:val="20"/>
          <w:szCs w:val="20"/>
          <w:lang w:val="sr-Cyrl-RS"/>
        </w:rPr>
        <w:t>т</w:t>
      </w:r>
      <w:r w:rsidR="00BB1938">
        <w:rPr>
          <w:rFonts w:ascii="Arial" w:hAnsi="Arial" w:cs="Arial"/>
          <w:sz w:val="20"/>
          <w:szCs w:val="20"/>
          <w:lang w:val="sr-Cyrl-RS"/>
        </w:rPr>
        <w:t>а</w:t>
      </w:r>
      <w:r w:rsidR="00F73503" w:rsidRPr="00C41F16">
        <w:rPr>
          <w:rFonts w:ascii="Arial" w:hAnsi="Arial" w:cs="Arial"/>
          <w:sz w:val="20"/>
          <w:szCs w:val="20"/>
          <w:lang w:val="sr-Cyrl-RS"/>
        </w:rPr>
        <w:t>ли на приближно истом нивоу</w:t>
      </w:r>
      <w:r w:rsidR="000E3C80">
        <w:rPr>
          <w:rFonts w:ascii="Arial" w:hAnsi="Arial" w:cs="Arial"/>
          <w:sz w:val="20"/>
          <w:szCs w:val="20"/>
          <w:lang w:val="sr-Cyrl-RS"/>
        </w:rPr>
        <w:t xml:space="preserve">. </w:t>
      </w:r>
      <w:r w:rsidR="005E2DFD" w:rsidRPr="00C41F16">
        <w:rPr>
          <w:rFonts w:ascii="Arial" w:hAnsi="Arial" w:cs="Arial"/>
          <w:sz w:val="20"/>
          <w:szCs w:val="20"/>
          <w:lang w:val="sr-Cyrl-RS"/>
        </w:rPr>
        <w:t xml:space="preserve">Нематеријална улагања, некретнине, постројења, опрема, софтвер и остала права, бележе пад учешћа у </w:t>
      </w:r>
      <w:r w:rsidR="00E377AC">
        <w:rPr>
          <w:rFonts w:ascii="Arial" w:hAnsi="Arial" w:cs="Arial"/>
          <w:sz w:val="20"/>
          <w:szCs w:val="20"/>
          <w:lang w:val="sr-Cyrl-RS"/>
        </w:rPr>
        <w:t>структури активе за 3,8 процентна</w:t>
      </w:r>
      <w:r w:rsidR="005E2DFD" w:rsidRPr="00C41F16">
        <w:rPr>
          <w:rFonts w:ascii="Arial" w:hAnsi="Arial" w:cs="Arial"/>
          <w:sz w:val="20"/>
          <w:szCs w:val="20"/>
          <w:lang w:val="sr-Cyrl-RS"/>
        </w:rPr>
        <w:t xml:space="preserve"> поена</w:t>
      </w:r>
      <w:r w:rsidR="00F73503" w:rsidRPr="00C41F16">
        <w:rPr>
          <w:rFonts w:ascii="Arial" w:hAnsi="Arial" w:cs="Arial"/>
          <w:sz w:val="20"/>
          <w:szCs w:val="20"/>
          <w:lang w:val="sr-Cyrl-RS"/>
        </w:rPr>
        <w:t>, ко</w:t>
      </w:r>
      <w:r w:rsidR="00E377AC">
        <w:rPr>
          <w:rFonts w:ascii="Arial" w:hAnsi="Arial" w:cs="Arial"/>
          <w:sz w:val="20"/>
          <w:szCs w:val="20"/>
          <w:lang w:val="sr-Cyrl-RS"/>
        </w:rPr>
        <w:t>ји</w:t>
      </w:r>
      <w:r w:rsidR="00F73503" w:rsidRPr="00C41F16">
        <w:rPr>
          <w:rFonts w:ascii="Arial" w:hAnsi="Arial" w:cs="Arial"/>
          <w:sz w:val="20"/>
          <w:szCs w:val="20"/>
          <w:lang w:val="sr-Cyrl-RS"/>
        </w:rPr>
        <w:t xml:space="preserve"> је </w:t>
      </w:r>
      <w:r w:rsidR="005E2DFD" w:rsidRPr="00C41F16">
        <w:rPr>
          <w:rFonts w:ascii="Arial" w:hAnsi="Arial" w:cs="Arial"/>
          <w:sz w:val="20"/>
          <w:szCs w:val="20"/>
          <w:lang w:val="sr-Cyrl-RS"/>
        </w:rPr>
        <w:t xml:space="preserve">последица </w:t>
      </w:r>
      <w:r w:rsidR="00F73503" w:rsidRPr="00C41F16">
        <w:rPr>
          <w:rFonts w:ascii="Arial" w:hAnsi="Arial" w:cs="Arial"/>
          <w:sz w:val="20"/>
          <w:szCs w:val="20"/>
          <w:lang w:val="sr-Cyrl-RS"/>
        </w:rPr>
        <w:t>амортизације</w:t>
      </w:r>
      <w:r w:rsidR="00C41F16" w:rsidRPr="00C41F16">
        <w:rPr>
          <w:rFonts w:ascii="Arial" w:hAnsi="Arial" w:cs="Arial"/>
          <w:sz w:val="20"/>
          <w:szCs w:val="20"/>
          <w:lang w:val="sr-Latn-RS"/>
        </w:rPr>
        <w:t xml:space="preserve"> </w:t>
      </w:r>
      <w:r w:rsidR="00C41F16" w:rsidRPr="00C41F16">
        <w:rPr>
          <w:rFonts w:ascii="Arial" w:hAnsi="Arial" w:cs="Arial"/>
          <w:sz w:val="20"/>
          <w:szCs w:val="20"/>
          <w:lang w:val="sr-Cyrl-RS"/>
        </w:rPr>
        <w:t>и обезвређење некретнина.</w:t>
      </w:r>
    </w:p>
    <w:p w14:paraId="5509222D" w14:textId="5A70E8BF" w:rsidR="009568AF" w:rsidRPr="009568AF" w:rsidRDefault="009568AF" w:rsidP="009568AF">
      <w:pPr>
        <w:pStyle w:val="Heading3"/>
        <w:rPr>
          <w:rFonts w:ascii="Arial" w:hAnsi="Arial" w:cs="Arial"/>
          <w:color w:val="auto"/>
          <w:lang w:val="sr-Cyrl-RS"/>
        </w:rPr>
      </w:pPr>
      <w:bookmarkStart w:id="31" w:name="_Toc477510801"/>
      <w:r w:rsidRPr="009568AF">
        <w:rPr>
          <w:rFonts w:ascii="Arial" w:hAnsi="Arial" w:cs="Arial"/>
          <w:color w:val="auto"/>
          <w:lang w:val="sr-Cyrl-RS"/>
        </w:rPr>
        <w:t>4.1.1. Преглед потраживања на дан 31.12.2016. године</w:t>
      </w:r>
      <w:bookmarkEnd w:id="31"/>
    </w:p>
    <w:p w14:paraId="1D88B504" w14:textId="2588753E" w:rsidR="00A86181" w:rsidRDefault="00B448B1" w:rsidP="00E2640D">
      <w:pPr>
        <w:rPr>
          <w:lang w:val="sr-Cyrl-RS"/>
        </w:rPr>
      </w:pPr>
      <w:r w:rsidRPr="00B448B1">
        <w:rPr>
          <w:noProof/>
        </w:rPr>
        <w:drawing>
          <wp:inline distT="0" distB="0" distL="0" distR="0" wp14:anchorId="661D90B1" wp14:editId="2C34DEAD">
            <wp:extent cx="4354830" cy="1986312"/>
            <wp:effectExtent l="0" t="0" r="762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354830" cy="1986312"/>
                    </a:xfrm>
                    <a:prstGeom prst="rect">
                      <a:avLst/>
                    </a:prstGeom>
                    <a:noFill/>
                    <a:ln>
                      <a:noFill/>
                    </a:ln>
                  </pic:spPr>
                </pic:pic>
              </a:graphicData>
            </a:graphic>
          </wp:inline>
        </w:drawing>
      </w:r>
    </w:p>
    <w:p w14:paraId="118C11E7" w14:textId="4B4450C6" w:rsidR="00A86181" w:rsidRPr="009568AF" w:rsidRDefault="009568AF" w:rsidP="009568AF">
      <w:pPr>
        <w:pStyle w:val="Heading2"/>
        <w:ind w:left="709" w:hanging="709"/>
        <w:rPr>
          <w:rFonts w:ascii="Arial" w:hAnsi="Arial" w:cs="Arial"/>
          <w:color w:val="auto"/>
          <w:lang w:val="sr-Cyrl-RS"/>
        </w:rPr>
      </w:pPr>
      <w:bookmarkStart w:id="32" w:name="_Toc477510802"/>
      <w:r w:rsidRPr="009568AF">
        <w:rPr>
          <w:rFonts w:ascii="Arial" w:hAnsi="Arial" w:cs="Arial"/>
          <w:color w:val="auto"/>
          <w:lang w:val="sr-Cyrl-RS"/>
        </w:rPr>
        <w:t xml:space="preserve">4.2. Структура </w:t>
      </w:r>
      <w:r>
        <w:rPr>
          <w:rFonts w:ascii="Arial" w:hAnsi="Arial" w:cs="Arial"/>
          <w:color w:val="auto"/>
          <w:lang w:val="sr-Cyrl-RS"/>
        </w:rPr>
        <w:t>пасиве</w:t>
      </w:r>
      <w:bookmarkEnd w:id="32"/>
    </w:p>
    <w:p w14:paraId="7C756B06" w14:textId="73FACAB4" w:rsidR="000A72B0" w:rsidRDefault="00240045" w:rsidP="00E2640D">
      <w:pPr>
        <w:rPr>
          <w:lang w:val="sr-Cyrl-RS"/>
        </w:rPr>
      </w:pPr>
      <w:r w:rsidRPr="00240045">
        <w:rPr>
          <w:noProof/>
        </w:rPr>
        <w:drawing>
          <wp:inline distT="0" distB="0" distL="0" distR="0" wp14:anchorId="6B611374" wp14:editId="172A392B">
            <wp:extent cx="4354830" cy="1826593"/>
            <wp:effectExtent l="0" t="0" r="7620" b="2540"/>
            <wp:docPr id="523" name="Picture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54830" cy="1826593"/>
                    </a:xfrm>
                    <a:prstGeom prst="rect">
                      <a:avLst/>
                    </a:prstGeom>
                    <a:noFill/>
                    <a:ln>
                      <a:noFill/>
                    </a:ln>
                  </pic:spPr>
                </pic:pic>
              </a:graphicData>
            </a:graphic>
          </wp:inline>
        </w:drawing>
      </w:r>
    </w:p>
    <w:p w14:paraId="28EEB8CC" w14:textId="4F0F7EDB" w:rsidR="009568AF" w:rsidRDefault="00240045" w:rsidP="00B75B52">
      <w:pPr>
        <w:jc w:val="center"/>
        <w:rPr>
          <w:lang w:val="sr-Cyrl-RS"/>
        </w:rPr>
      </w:pPr>
      <w:r>
        <w:rPr>
          <w:noProof/>
        </w:rPr>
        <w:drawing>
          <wp:inline distT="0" distB="0" distL="0" distR="0" wp14:anchorId="46718924" wp14:editId="00E0E721">
            <wp:extent cx="4352925" cy="3048000"/>
            <wp:effectExtent l="0" t="0" r="9525" b="0"/>
            <wp:docPr id="525" name="Picture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52925" cy="3048000"/>
                    </a:xfrm>
                    <a:prstGeom prst="rect">
                      <a:avLst/>
                    </a:prstGeom>
                    <a:noFill/>
                    <a:ln>
                      <a:noFill/>
                    </a:ln>
                  </pic:spPr>
                </pic:pic>
              </a:graphicData>
            </a:graphic>
          </wp:inline>
        </w:drawing>
      </w:r>
    </w:p>
    <w:p w14:paraId="69342753" w14:textId="77777777" w:rsidR="009568AF" w:rsidRDefault="009568AF" w:rsidP="00E2640D">
      <w:pPr>
        <w:rPr>
          <w:lang w:val="sr-Cyrl-RS"/>
        </w:rPr>
      </w:pPr>
    </w:p>
    <w:p w14:paraId="16DB8BCE" w14:textId="10F2FE26" w:rsidR="009568AF" w:rsidRPr="009568AF" w:rsidRDefault="009568AF" w:rsidP="009568AF">
      <w:pPr>
        <w:pStyle w:val="Heading3"/>
        <w:rPr>
          <w:rFonts w:ascii="Arial" w:hAnsi="Arial" w:cs="Arial"/>
          <w:color w:val="auto"/>
          <w:lang w:val="sr-Cyrl-RS"/>
        </w:rPr>
      </w:pPr>
      <w:bookmarkStart w:id="33" w:name="_Toc477510803"/>
      <w:r w:rsidRPr="009568AF">
        <w:rPr>
          <w:rFonts w:ascii="Arial" w:hAnsi="Arial" w:cs="Arial"/>
          <w:color w:val="auto"/>
          <w:lang w:val="sr-Cyrl-RS"/>
        </w:rPr>
        <w:t>4.2.1. Структура капитала</w:t>
      </w:r>
      <w:bookmarkEnd w:id="33"/>
    </w:p>
    <w:p w14:paraId="75FCD20F" w14:textId="72918944" w:rsidR="009568AF" w:rsidRDefault="009048D3" w:rsidP="00E2640D">
      <w:pPr>
        <w:rPr>
          <w:lang w:val="sr-Cyrl-RS"/>
        </w:rPr>
      </w:pPr>
      <w:r w:rsidRPr="009048D3">
        <w:rPr>
          <w:noProof/>
        </w:rPr>
        <w:drawing>
          <wp:inline distT="0" distB="0" distL="0" distR="0" wp14:anchorId="2ED415AC" wp14:editId="654A9955">
            <wp:extent cx="4354830" cy="1564758"/>
            <wp:effectExtent l="0" t="0" r="7620" b="0"/>
            <wp:docPr id="527" name="Picture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354830" cy="1564758"/>
                    </a:xfrm>
                    <a:prstGeom prst="rect">
                      <a:avLst/>
                    </a:prstGeom>
                    <a:noFill/>
                    <a:ln>
                      <a:noFill/>
                    </a:ln>
                  </pic:spPr>
                </pic:pic>
              </a:graphicData>
            </a:graphic>
          </wp:inline>
        </w:drawing>
      </w:r>
    </w:p>
    <w:p w14:paraId="3333510C" w14:textId="51484354" w:rsidR="00FA0A2A" w:rsidRDefault="006B101A" w:rsidP="00B75B52">
      <w:pPr>
        <w:rPr>
          <w:lang w:val="sr-Cyrl-RS"/>
        </w:rPr>
      </w:pPr>
      <w:r w:rsidRPr="006B101A">
        <w:rPr>
          <w:noProof/>
        </w:rPr>
        <w:drawing>
          <wp:inline distT="0" distB="0" distL="0" distR="0" wp14:anchorId="4A5F1BB5" wp14:editId="3E57FB76">
            <wp:extent cx="3619500" cy="925347"/>
            <wp:effectExtent l="0" t="0" r="0" b="8255"/>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619500" cy="925347"/>
                    </a:xfrm>
                    <a:prstGeom prst="rect">
                      <a:avLst/>
                    </a:prstGeom>
                    <a:noFill/>
                    <a:ln>
                      <a:noFill/>
                    </a:ln>
                  </pic:spPr>
                </pic:pic>
              </a:graphicData>
            </a:graphic>
          </wp:inline>
        </w:drawing>
      </w:r>
    </w:p>
    <w:p w14:paraId="425BF024" w14:textId="04B643FB" w:rsidR="006B101A" w:rsidRDefault="006B101A" w:rsidP="00E2640D">
      <w:pPr>
        <w:rPr>
          <w:lang w:val="sr-Cyrl-RS"/>
        </w:rPr>
      </w:pPr>
      <w:r w:rsidRPr="006B101A">
        <w:rPr>
          <w:noProof/>
        </w:rPr>
        <w:drawing>
          <wp:inline distT="0" distB="0" distL="0" distR="0" wp14:anchorId="06ED6182" wp14:editId="77F9AF2B">
            <wp:extent cx="4354830" cy="2562683"/>
            <wp:effectExtent l="0" t="0" r="7620" b="9525"/>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54830" cy="2562683"/>
                    </a:xfrm>
                    <a:prstGeom prst="rect">
                      <a:avLst/>
                    </a:prstGeom>
                    <a:noFill/>
                    <a:ln>
                      <a:noFill/>
                    </a:ln>
                  </pic:spPr>
                </pic:pic>
              </a:graphicData>
            </a:graphic>
          </wp:inline>
        </w:drawing>
      </w:r>
    </w:p>
    <w:p w14:paraId="1AFE13AC" w14:textId="00754E0E" w:rsidR="002A437A" w:rsidRPr="002A437A" w:rsidRDefault="002A437A" w:rsidP="002A437A">
      <w:pPr>
        <w:spacing w:after="0" w:line="240" w:lineRule="auto"/>
        <w:jc w:val="both"/>
        <w:rPr>
          <w:rFonts w:ascii="Arial" w:eastAsia="Times New Roman" w:hAnsi="Arial" w:cs="Arial"/>
          <w:sz w:val="20"/>
          <w:szCs w:val="20"/>
          <w:lang w:val="sr-Cyrl-RS"/>
        </w:rPr>
      </w:pPr>
      <w:r w:rsidRPr="002A437A">
        <w:rPr>
          <w:rFonts w:ascii="Arial" w:eastAsia="Times New Roman" w:hAnsi="Arial" w:cs="Arial"/>
          <w:sz w:val="20"/>
          <w:szCs w:val="20"/>
          <w:lang w:val="sr-Cyrl-RS"/>
        </w:rPr>
        <w:t xml:space="preserve">Друштво је на основу Одлуке Скупштине акционара о расподели добити за 2015. годину и исплати дивиденде, извршило расподелу добити из 2015. године у износу </w:t>
      </w:r>
      <w:r w:rsidR="00EA4987">
        <w:rPr>
          <w:rFonts w:ascii="Arial" w:eastAsia="Times New Roman" w:hAnsi="Arial" w:cs="Arial"/>
          <w:sz w:val="20"/>
          <w:szCs w:val="20"/>
          <w:lang w:val="sr-Cyrl-RS"/>
        </w:rPr>
        <w:t xml:space="preserve">од </w:t>
      </w:r>
      <w:r w:rsidRPr="002A437A">
        <w:rPr>
          <w:rFonts w:ascii="Arial" w:eastAsia="Times New Roman" w:hAnsi="Arial" w:cs="Arial"/>
          <w:sz w:val="20"/>
          <w:szCs w:val="20"/>
          <w:lang w:val="sr-Cyrl-RS"/>
        </w:rPr>
        <w:t>370.318 хиљада динара на следећи начин:</w:t>
      </w:r>
    </w:p>
    <w:p w14:paraId="2045660F" w14:textId="6FB923F6" w:rsidR="002A437A" w:rsidRPr="002A437A" w:rsidRDefault="002A437A" w:rsidP="002A437A">
      <w:pPr>
        <w:spacing w:after="0" w:line="240" w:lineRule="auto"/>
        <w:jc w:val="both"/>
        <w:rPr>
          <w:rFonts w:ascii="Arial" w:eastAsia="Times New Roman" w:hAnsi="Arial" w:cs="Arial"/>
          <w:sz w:val="20"/>
          <w:szCs w:val="20"/>
          <w:lang w:val="sr-Cyrl-RS"/>
        </w:rPr>
      </w:pPr>
      <w:r w:rsidRPr="002A437A">
        <w:rPr>
          <w:rFonts w:ascii="Arial" w:eastAsia="Times New Roman" w:hAnsi="Arial" w:cs="Arial"/>
          <w:sz w:val="20"/>
          <w:szCs w:val="20"/>
          <w:lang w:val="sr-Cyrl-RS"/>
        </w:rPr>
        <w:t>-</w:t>
      </w:r>
      <w:r w:rsidRPr="002A437A">
        <w:rPr>
          <w:rFonts w:ascii="Arial" w:eastAsia="Times New Roman" w:hAnsi="Arial" w:cs="Arial"/>
          <w:sz w:val="20"/>
          <w:szCs w:val="20"/>
          <w:lang w:val="sr-Cyrl-RS"/>
        </w:rPr>
        <w:tab/>
        <w:t>за исплату дивиденде акционарима Компаније који су на дан 17.04.2016.</w:t>
      </w:r>
      <w:r w:rsidR="00EA4987">
        <w:rPr>
          <w:rFonts w:ascii="Arial" w:eastAsia="Times New Roman" w:hAnsi="Arial" w:cs="Arial"/>
          <w:sz w:val="20"/>
          <w:szCs w:val="20"/>
          <w:lang w:val="sr-Cyrl-RS"/>
        </w:rPr>
        <w:t xml:space="preserve"> </w:t>
      </w:r>
      <w:r w:rsidRPr="002A437A">
        <w:rPr>
          <w:rFonts w:ascii="Arial" w:eastAsia="Times New Roman" w:hAnsi="Arial" w:cs="Arial"/>
          <w:sz w:val="20"/>
          <w:szCs w:val="20"/>
          <w:lang w:val="sr-Cyrl-RS"/>
        </w:rPr>
        <w:t>године уписани у Централном регистру, депоу и клирингу хартија од вредности као законити имаоци акција, у укупном бруто износу од 370.27</w:t>
      </w:r>
      <w:r w:rsidR="00E01D2E">
        <w:rPr>
          <w:rFonts w:ascii="Arial" w:eastAsia="Times New Roman" w:hAnsi="Arial" w:cs="Arial"/>
          <w:sz w:val="20"/>
          <w:szCs w:val="20"/>
          <w:lang w:val="sr-Cyrl-RS"/>
        </w:rPr>
        <w:t>3 хиљада РСД</w:t>
      </w:r>
      <w:r w:rsidRPr="002A437A">
        <w:rPr>
          <w:rFonts w:ascii="Arial" w:eastAsia="Times New Roman" w:hAnsi="Arial" w:cs="Arial"/>
          <w:sz w:val="20"/>
          <w:szCs w:val="20"/>
          <w:lang w:val="sr-Cyrl-RS"/>
        </w:rPr>
        <w:t>, односно у бруто износу од 42,18 динара по акцији;</w:t>
      </w:r>
    </w:p>
    <w:p w14:paraId="2169063F" w14:textId="77777777" w:rsidR="002A437A" w:rsidRPr="002A437A" w:rsidRDefault="002A437A" w:rsidP="002A437A">
      <w:pPr>
        <w:spacing w:after="0" w:line="240" w:lineRule="auto"/>
        <w:jc w:val="both"/>
        <w:rPr>
          <w:rFonts w:ascii="Arial" w:eastAsia="Times New Roman" w:hAnsi="Arial" w:cs="Arial"/>
          <w:sz w:val="20"/>
          <w:szCs w:val="20"/>
          <w:lang w:val="sr-Cyrl-RS"/>
        </w:rPr>
      </w:pPr>
      <w:r w:rsidRPr="002A437A">
        <w:rPr>
          <w:rFonts w:ascii="Arial" w:eastAsia="Times New Roman" w:hAnsi="Arial" w:cs="Arial"/>
          <w:sz w:val="20"/>
          <w:szCs w:val="20"/>
          <w:lang w:val="sr-Cyrl-RS"/>
        </w:rPr>
        <w:t>-</w:t>
      </w:r>
      <w:r w:rsidRPr="002A437A">
        <w:rPr>
          <w:rFonts w:ascii="Arial" w:eastAsia="Times New Roman" w:hAnsi="Arial" w:cs="Arial"/>
          <w:sz w:val="20"/>
          <w:szCs w:val="20"/>
          <w:lang w:val="sr-Cyrl-RS"/>
        </w:rPr>
        <w:tab/>
        <w:t>преостали део добити у износу од 45 хиљада динара задржан је као нераспоређена добит.</w:t>
      </w:r>
    </w:p>
    <w:p w14:paraId="77F65908" w14:textId="77777777" w:rsidR="00E01D2E" w:rsidRDefault="00E01D2E" w:rsidP="002A437A">
      <w:pPr>
        <w:spacing w:after="0" w:line="240" w:lineRule="auto"/>
        <w:jc w:val="both"/>
        <w:rPr>
          <w:rFonts w:ascii="Arial" w:eastAsia="Times New Roman" w:hAnsi="Arial" w:cs="Arial"/>
          <w:sz w:val="20"/>
          <w:szCs w:val="20"/>
          <w:lang w:val="sr-Cyrl-RS"/>
        </w:rPr>
      </w:pPr>
    </w:p>
    <w:p w14:paraId="17002221" w14:textId="77777777" w:rsidR="008519CB" w:rsidRDefault="008519CB" w:rsidP="002A437A">
      <w:pPr>
        <w:spacing w:after="0" w:line="240" w:lineRule="auto"/>
        <w:jc w:val="both"/>
        <w:rPr>
          <w:rFonts w:ascii="Arial" w:eastAsia="Times New Roman" w:hAnsi="Arial" w:cs="Arial"/>
          <w:sz w:val="20"/>
          <w:szCs w:val="20"/>
          <w:lang w:val="sr-Cyrl-RS"/>
        </w:rPr>
      </w:pPr>
    </w:p>
    <w:p w14:paraId="72057A3E" w14:textId="77777777" w:rsidR="00AE280B" w:rsidRDefault="00AE280B" w:rsidP="002A437A">
      <w:pPr>
        <w:spacing w:after="0" w:line="240" w:lineRule="auto"/>
        <w:jc w:val="both"/>
        <w:rPr>
          <w:rFonts w:ascii="Arial" w:eastAsia="Times New Roman" w:hAnsi="Arial" w:cs="Arial"/>
          <w:sz w:val="20"/>
          <w:szCs w:val="20"/>
          <w:lang w:val="sr-Cyrl-RS"/>
        </w:rPr>
      </w:pPr>
    </w:p>
    <w:p w14:paraId="11F5D4A4" w14:textId="77777777" w:rsidR="00AE280B" w:rsidRDefault="00AE280B" w:rsidP="002A437A">
      <w:pPr>
        <w:spacing w:after="0" w:line="240" w:lineRule="auto"/>
        <w:jc w:val="both"/>
        <w:rPr>
          <w:rFonts w:ascii="Arial" w:eastAsia="Times New Roman" w:hAnsi="Arial" w:cs="Arial"/>
          <w:sz w:val="20"/>
          <w:szCs w:val="20"/>
          <w:lang w:val="sr-Cyrl-RS"/>
        </w:rPr>
      </w:pPr>
    </w:p>
    <w:p w14:paraId="1EEB5C71" w14:textId="77777777" w:rsidR="00AE280B" w:rsidRDefault="00AE280B" w:rsidP="002A437A">
      <w:pPr>
        <w:spacing w:after="0" w:line="240" w:lineRule="auto"/>
        <w:jc w:val="both"/>
        <w:rPr>
          <w:rFonts w:ascii="Arial" w:eastAsia="Times New Roman" w:hAnsi="Arial" w:cs="Arial"/>
          <w:sz w:val="20"/>
          <w:szCs w:val="20"/>
          <w:lang w:val="sr-Cyrl-RS"/>
        </w:rPr>
      </w:pPr>
    </w:p>
    <w:p w14:paraId="46460BC1" w14:textId="77777777" w:rsidR="00AE280B" w:rsidRDefault="00AE280B" w:rsidP="002A437A">
      <w:pPr>
        <w:spacing w:after="0" w:line="240" w:lineRule="auto"/>
        <w:jc w:val="both"/>
        <w:rPr>
          <w:rFonts w:ascii="Arial" w:eastAsia="Times New Roman" w:hAnsi="Arial" w:cs="Arial"/>
          <w:sz w:val="20"/>
          <w:szCs w:val="20"/>
          <w:lang w:val="sr-Cyrl-RS"/>
        </w:rPr>
      </w:pPr>
    </w:p>
    <w:p w14:paraId="083DC781" w14:textId="77777777" w:rsidR="00AE280B" w:rsidRDefault="00AE280B" w:rsidP="002A437A">
      <w:pPr>
        <w:spacing w:after="0" w:line="240" w:lineRule="auto"/>
        <w:jc w:val="both"/>
        <w:rPr>
          <w:rFonts w:ascii="Arial" w:eastAsia="Times New Roman" w:hAnsi="Arial" w:cs="Arial"/>
          <w:sz w:val="20"/>
          <w:szCs w:val="20"/>
          <w:lang w:val="sr-Cyrl-RS"/>
        </w:rPr>
      </w:pPr>
    </w:p>
    <w:p w14:paraId="451B51EA" w14:textId="77777777" w:rsidR="00AE280B" w:rsidRDefault="00AE280B" w:rsidP="002A437A">
      <w:pPr>
        <w:spacing w:after="0" w:line="240" w:lineRule="auto"/>
        <w:jc w:val="both"/>
        <w:rPr>
          <w:rFonts w:ascii="Arial" w:eastAsia="Times New Roman" w:hAnsi="Arial" w:cs="Arial"/>
          <w:sz w:val="20"/>
          <w:szCs w:val="20"/>
          <w:lang w:val="sr-Cyrl-RS"/>
        </w:rPr>
      </w:pPr>
    </w:p>
    <w:p w14:paraId="442264BC" w14:textId="77777777" w:rsidR="00AE280B" w:rsidRDefault="00AE280B" w:rsidP="002A437A">
      <w:pPr>
        <w:spacing w:after="0" w:line="240" w:lineRule="auto"/>
        <w:jc w:val="both"/>
        <w:rPr>
          <w:rFonts w:ascii="Arial" w:eastAsia="Times New Roman" w:hAnsi="Arial" w:cs="Arial"/>
          <w:sz w:val="20"/>
          <w:szCs w:val="20"/>
          <w:lang w:val="sr-Cyrl-RS"/>
        </w:rPr>
      </w:pPr>
    </w:p>
    <w:p w14:paraId="767F5B42" w14:textId="77777777" w:rsidR="00AE280B" w:rsidRDefault="00AE280B" w:rsidP="002A437A">
      <w:pPr>
        <w:spacing w:after="0" w:line="240" w:lineRule="auto"/>
        <w:jc w:val="both"/>
        <w:rPr>
          <w:rFonts w:ascii="Arial" w:eastAsia="Times New Roman" w:hAnsi="Arial" w:cs="Arial"/>
          <w:sz w:val="20"/>
          <w:szCs w:val="20"/>
          <w:lang w:val="sr-Cyrl-RS"/>
        </w:rPr>
      </w:pPr>
    </w:p>
    <w:p w14:paraId="0EDCE073" w14:textId="77777777" w:rsidR="00AE280B" w:rsidRDefault="00AE280B" w:rsidP="002A437A">
      <w:pPr>
        <w:spacing w:after="0" w:line="240" w:lineRule="auto"/>
        <w:jc w:val="both"/>
        <w:rPr>
          <w:rFonts w:ascii="Arial" w:eastAsia="Times New Roman" w:hAnsi="Arial" w:cs="Arial"/>
          <w:sz w:val="20"/>
          <w:szCs w:val="20"/>
          <w:lang w:val="sr-Cyrl-RS"/>
        </w:rPr>
      </w:pPr>
    </w:p>
    <w:p w14:paraId="4A9B5DCA" w14:textId="77777777" w:rsidR="00AE280B" w:rsidRDefault="00AE280B" w:rsidP="002A437A">
      <w:pPr>
        <w:spacing w:after="0" w:line="240" w:lineRule="auto"/>
        <w:jc w:val="both"/>
        <w:rPr>
          <w:rFonts w:ascii="Arial" w:eastAsia="Times New Roman" w:hAnsi="Arial" w:cs="Arial"/>
          <w:sz w:val="20"/>
          <w:szCs w:val="20"/>
          <w:lang w:val="sr-Cyrl-RS"/>
        </w:rPr>
      </w:pPr>
    </w:p>
    <w:p w14:paraId="4569E932" w14:textId="77777777" w:rsidR="00AE280B" w:rsidRDefault="00AE280B" w:rsidP="002A437A">
      <w:pPr>
        <w:spacing w:after="0" w:line="240" w:lineRule="auto"/>
        <w:jc w:val="both"/>
        <w:rPr>
          <w:rFonts w:ascii="Arial" w:eastAsia="Times New Roman" w:hAnsi="Arial" w:cs="Arial"/>
          <w:sz w:val="20"/>
          <w:szCs w:val="20"/>
          <w:lang w:val="sr-Cyrl-RS"/>
        </w:rPr>
      </w:pPr>
    </w:p>
    <w:p w14:paraId="0B2402B4" w14:textId="77777777" w:rsidR="00AE280B" w:rsidRDefault="00AE280B" w:rsidP="002A437A">
      <w:pPr>
        <w:spacing w:after="0" w:line="240" w:lineRule="auto"/>
        <w:jc w:val="both"/>
        <w:rPr>
          <w:rFonts w:ascii="Arial" w:eastAsia="Times New Roman" w:hAnsi="Arial" w:cs="Arial"/>
          <w:sz w:val="20"/>
          <w:szCs w:val="20"/>
          <w:lang w:val="sr-Cyrl-RS"/>
        </w:rPr>
      </w:pPr>
    </w:p>
    <w:p w14:paraId="7F885734" w14:textId="77777777" w:rsidR="00AE280B" w:rsidRDefault="00AE280B" w:rsidP="002A437A">
      <w:pPr>
        <w:spacing w:after="0" w:line="240" w:lineRule="auto"/>
        <w:jc w:val="both"/>
        <w:rPr>
          <w:rFonts w:ascii="Arial" w:eastAsia="Times New Roman" w:hAnsi="Arial" w:cs="Arial"/>
          <w:sz w:val="20"/>
          <w:szCs w:val="20"/>
          <w:lang w:val="sr-Cyrl-RS"/>
        </w:rPr>
      </w:pPr>
    </w:p>
    <w:p w14:paraId="2C865F5A" w14:textId="77777777" w:rsidR="00AE280B" w:rsidRDefault="00AE280B" w:rsidP="002A437A">
      <w:pPr>
        <w:spacing w:after="0" w:line="240" w:lineRule="auto"/>
        <w:jc w:val="both"/>
        <w:rPr>
          <w:rFonts w:ascii="Arial" w:eastAsia="Times New Roman" w:hAnsi="Arial" w:cs="Arial"/>
          <w:sz w:val="20"/>
          <w:szCs w:val="20"/>
          <w:lang w:val="sr-Cyrl-RS"/>
        </w:rPr>
      </w:pPr>
    </w:p>
    <w:p w14:paraId="3A04C41B" w14:textId="77777777" w:rsidR="00AE280B" w:rsidRDefault="00AE280B" w:rsidP="002A437A">
      <w:pPr>
        <w:spacing w:after="0" w:line="240" w:lineRule="auto"/>
        <w:jc w:val="both"/>
        <w:rPr>
          <w:rFonts w:ascii="Arial" w:eastAsia="Times New Roman" w:hAnsi="Arial" w:cs="Arial"/>
          <w:sz w:val="20"/>
          <w:szCs w:val="20"/>
          <w:lang w:val="sr-Cyrl-RS"/>
        </w:rPr>
      </w:pPr>
    </w:p>
    <w:p w14:paraId="63E4136D" w14:textId="77777777" w:rsidR="00AE280B" w:rsidRDefault="00AE280B" w:rsidP="002A437A">
      <w:pPr>
        <w:spacing w:after="0" w:line="240" w:lineRule="auto"/>
        <w:jc w:val="both"/>
        <w:rPr>
          <w:rFonts w:ascii="Arial" w:eastAsia="Times New Roman" w:hAnsi="Arial" w:cs="Arial"/>
          <w:sz w:val="20"/>
          <w:szCs w:val="20"/>
          <w:lang w:val="sr-Cyrl-RS"/>
        </w:rPr>
      </w:pPr>
    </w:p>
    <w:p w14:paraId="3FCA31B6" w14:textId="77777777" w:rsidR="00AE280B" w:rsidRDefault="00AE280B" w:rsidP="002A437A">
      <w:pPr>
        <w:spacing w:after="0" w:line="240" w:lineRule="auto"/>
        <w:jc w:val="both"/>
        <w:rPr>
          <w:rFonts w:ascii="Arial" w:eastAsia="Times New Roman" w:hAnsi="Arial" w:cs="Arial"/>
          <w:sz w:val="20"/>
          <w:szCs w:val="20"/>
          <w:lang w:val="sr-Cyrl-RS"/>
        </w:rPr>
      </w:pPr>
    </w:p>
    <w:p w14:paraId="4AE1E949" w14:textId="77777777" w:rsidR="00AE280B" w:rsidRDefault="00AE280B" w:rsidP="002A437A">
      <w:pPr>
        <w:spacing w:after="0" w:line="240" w:lineRule="auto"/>
        <w:jc w:val="both"/>
        <w:rPr>
          <w:rFonts w:ascii="Arial" w:eastAsia="Times New Roman" w:hAnsi="Arial" w:cs="Arial"/>
          <w:sz w:val="20"/>
          <w:szCs w:val="20"/>
          <w:lang w:val="sr-Cyrl-RS"/>
        </w:rPr>
      </w:pPr>
    </w:p>
    <w:p w14:paraId="57BF6B03" w14:textId="77777777" w:rsidR="00AE280B" w:rsidRDefault="00AE280B" w:rsidP="002A437A">
      <w:pPr>
        <w:spacing w:after="0" w:line="240" w:lineRule="auto"/>
        <w:jc w:val="both"/>
        <w:rPr>
          <w:rFonts w:ascii="Arial" w:eastAsia="Times New Roman" w:hAnsi="Arial" w:cs="Arial"/>
          <w:sz w:val="20"/>
          <w:szCs w:val="20"/>
          <w:lang w:val="sr-Cyrl-RS"/>
        </w:rPr>
      </w:pPr>
    </w:p>
    <w:p w14:paraId="65793598" w14:textId="77777777" w:rsidR="00AE280B" w:rsidRDefault="00AE280B" w:rsidP="002A437A">
      <w:pPr>
        <w:spacing w:after="0" w:line="240" w:lineRule="auto"/>
        <w:jc w:val="both"/>
        <w:rPr>
          <w:rFonts w:ascii="Arial" w:eastAsia="Times New Roman" w:hAnsi="Arial" w:cs="Arial"/>
          <w:sz w:val="20"/>
          <w:szCs w:val="20"/>
          <w:lang w:val="sr-Cyrl-RS"/>
        </w:rPr>
      </w:pPr>
    </w:p>
    <w:p w14:paraId="7609EA72" w14:textId="77777777" w:rsidR="00AE280B" w:rsidRDefault="00AE280B" w:rsidP="002A437A">
      <w:pPr>
        <w:spacing w:after="0" w:line="240" w:lineRule="auto"/>
        <w:jc w:val="both"/>
        <w:rPr>
          <w:rFonts w:ascii="Arial" w:eastAsia="Times New Roman" w:hAnsi="Arial" w:cs="Arial"/>
          <w:sz w:val="20"/>
          <w:szCs w:val="20"/>
          <w:lang w:val="sr-Cyrl-RS"/>
        </w:rPr>
      </w:pPr>
    </w:p>
    <w:p w14:paraId="75741CA2" w14:textId="77777777" w:rsidR="00AE280B" w:rsidRDefault="00AE280B" w:rsidP="002A437A">
      <w:pPr>
        <w:spacing w:after="0" w:line="240" w:lineRule="auto"/>
        <w:jc w:val="both"/>
        <w:rPr>
          <w:rFonts w:ascii="Arial" w:eastAsia="Times New Roman" w:hAnsi="Arial" w:cs="Arial"/>
          <w:sz w:val="20"/>
          <w:szCs w:val="20"/>
          <w:lang w:val="sr-Cyrl-RS"/>
        </w:rPr>
      </w:pPr>
    </w:p>
    <w:p w14:paraId="027B718F" w14:textId="77777777" w:rsidR="00AE280B" w:rsidRDefault="00AE280B" w:rsidP="002A437A">
      <w:pPr>
        <w:spacing w:after="0" w:line="240" w:lineRule="auto"/>
        <w:jc w:val="both"/>
        <w:rPr>
          <w:rFonts w:ascii="Arial" w:eastAsia="Times New Roman" w:hAnsi="Arial" w:cs="Arial"/>
          <w:sz w:val="20"/>
          <w:szCs w:val="20"/>
          <w:lang w:val="sr-Cyrl-RS"/>
        </w:rPr>
      </w:pPr>
    </w:p>
    <w:p w14:paraId="54C0346B" w14:textId="77777777" w:rsidR="00AE280B" w:rsidRDefault="00AE280B" w:rsidP="002A437A">
      <w:pPr>
        <w:spacing w:after="0" w:line="240" w:lineRule="auto"/>
        <w:jc w:val="both"/>
        <w:rPr>
          <w:rFonts w:ascii="Arial" w:eastAsia="Times New Roman" w:hAnsi="Arial" w:cs="Arial"/>
          <w:sz w:val="20"/>
          <w:szCs w:val="20"/>
          <w:lang w:val="sr-Cyrl-RS"/>
        </w:rPr>
      </w:pPr>
    </w:p>
    <w:p w14:paraId="65C57047" w14:textId="133664A3" w:rsidR="009568AF" w:rsidRDefault="009568AF" w:rsidP="00AB42E2">
      <w:pPr>
        <w:pStyle w:val="Heading3"/>
        <w:spacing w:before="0"/>
        <w:rPr>
          <w:rFonts w:ascii="Arial" w:hAnsi="Arial" w:cs="Arial"/>
          <w:color w:val="auto"/>
          <w:lang w:val="sr-Cyrl-RS"/>
        </w:rPr>
      </w:pPr>
      <w:bookmarkStart w:id="34" w:name="_Toc477510804"/>
      <w:r w:rsidRPr="009568AF">
        <w:rPr>
          <w:rFonts w:ascii="Arial" w:hAnsi="Arial" w:cs="Arial"/>
          <w:color w:val="auto"/>
          <w:lang w:val="sr-Cyrl-RS"/>
        </w:rPr>
        <w:t>4.2.2. Структура обавеза</w:t>
      </w:r>
      <w:bookmarkEnd w:id="34"/>
    </w:p>
    <w:p w14:paraId="5177F447" w14:textId="77777777" w:rsidR="009048D3" w:rsidRPr="009048D3" w:rsidRDefault="009048D3" w:rsidP="009048D3">
      <w:pPr>
        <w:rPr>
          <w:lang w:val="sr-Cyrl-RS"/>
        </w:rPr>
      </w:pPr>
    </w:p>
    <w:p w14:paraId="39FD26E5" w14:textId="5C78146C" w:rsidR="008B5CC2" w:rsidRPr="008B55D1" w:rsidRDefault="009048D3" w:rsidP="008519CB">
      <w:pPr>
        <w:spacing w:after="0"/>
        <w:rPr>
          <w:rFonts w:ascii="Arial" w:hAnsi="Arial" w:cs="Arial"/>
          <w:b/>
          <w:i/>
          <w:lang w:val="sr-Cyrl-RS"/>
        </w:rPr>
      </w:pPr>
      <w:r w:rsidRPr="009048D3">
        <w:rPr>
          <w:noProof/>
        </w:rPr>
        <w:drawing>
          <wp:inline distT="0" distB="0" distL="0" distR="0" wp14:anchorId="5675CA68" wp14:editId="0E124A81">
            <wp:extent cx="4354830" cy="1564758"/>
            <wp:effectExtent l="0" t="0" r="7620" b="0"/>
            <wp:docPr id="530"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54830" cy="1564758"/>
                    </a:xfrm>
                    <a:prstGeom prst="rect">
                      <a:avLst/>
                    </a:prstGeom>
                    <a:noFill/>
                    <a:ln>
                      <a:noFill/>
                    </a:ln>
                  </pic:spPr>
                </pic:pic>
              </a:graphicData>
            </a:graphic>
          </wp:inline>
        </w:drawing>
      </w:r>
    </w:p>
    <w:p w14:paraId="3C2D4F7F" w14:textId="314F883D" w:rsidR="00AB42E2" w:rsidRPr="00AB42E2" w:rsidRDefault="00AB42E2" w:rsidP="00B57191">
      <w:pPr>
        <w:spacing w:after="0" w:line="240" w:lineRule="auto"/>
        <w:jc w:val="both"/>
        <w:rPr>
          <w:rFonts w:ascii="Arial" w:eastAsia="Times New Roman" w:hAnsi="Arial" w:cs="Arial"/>
          <w:b/>
          <w:color w:val="000000"/>
          <w:kern w:val="24"/>
          <w:sz w:val="20"/>
          <w:szCs w:val="20"/>
          <w:lang w:val="sr-Cyrl-RS"/>
        </w:rPr>
      </w:pPr>
      <w:r w:rsidRPr="00AB42E2">
        <w:rPr>
          <w:rFonts w:ascii="Arial" w:eastAsia="Times New Roman" w:hAnsi="Arial" w:cs="Arial"/>
          <w:b/>
          <w:color w:val="000000"/>
          <w:kern w:val="24"/>
          <w:sz w:val="20"/>
          <w:szCs w:val="20"/>
          <w:lang w:val="sr-Cyrl-RS"/>
        </w:rPr>
        <w:t>Структура резервисаних штета по врстама осигурања</w:t>
      </w:r>
    </w:p>
    <w:p w14:paraId="08C65590" w14:textId="568D7B7C" w:rsidR="00B57191" w:rsidRDefault="009048D3" w:rsidP="00B57191">
      <w:pPr>
        <w:spacing w:after="0" w:line="240" w:lineRule="auto"/>
        <w:jc w:val="both"/>
        <w:rPr>
          <w:rFonts w:ascii="Arial" w:eastAsia="Times New Roman" w:hAnsi="Arial" w:cs="Arial"/>
          <w:color w:val="000000"/>
          <w:kern w:val="24"/>
          <w:sz w:val="20"/>
          <w:szCs w:val="20"/>
        </w:rPr>
      </w:pPr>
      <w:r w:rsidRPr="009048D3">
        <w:rPr>
          <w:noProof/>
        </w:rPr>
        <w:drawing>
          <wp:inline distT="0" distB="0" distL="0" distR="0" wp14:anchorId="084D8057" wp14:editId="6D389817">
            <wp:extent cx="4354830" cy="3298719"/>
            <wp:effectExtent l="0" t="0" r="7620" b="0"/>
            <wp:docPr id="531"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354830" cy="3298719"/>
                    </a:xfrm>
                    <a:prstGeom prst="rect">
                      <a:avLst/>
                    </a:prstGeom>
                    <a:noFill/>
                    <a:ln>
                      <a:noFill/>
                    </a:ln>
                  </pic:spPr>
                </pic:pic>
              </a:graphicData>
            </a:graphic>
          </wp:inline>
        </w:drawing>
      </w:r>
    </w:p>
    <w:p w14:paraId="4D37470C" w14:textId="1C10C5C1" w:rsidR="00B57191" w:rsidRDefault="00AB42E2" w:rsidP="00AB42E2">
      <w:pPr>
        <w:spacing w:after="0" w:line="240" w:lineRule="auto"/>
        <w:jc w:val="both"/>
        <w:rPr>
          <w:rFonts w:ascii="Arial" w:eastAsia="Times New Roman" w:hAnsi="Arial" w:cs="Arial"/>
          <w:b/>
          <w:color w:val="000000"/>
          <w:kern w:val="24"/>
          <w:sz w:val="20"/>
          <w:szCs w:val="20"/>
          <w:lang w:val="sr-Cyrl-RS"/>
        </w:rPr>
      </w:pPr>
      <w:r w:rsidRPr="00AB42E2">
        <w:rPr>
          <w:rFonts w:ascii="Arial" w:eastAsia="Times New Roman" w:hAnsi="Arial" w:cs="Arial"/>
          <w:b/>
          <w:color w:val="000000"/>
          <w:kern w:val="24"/>
          <w:sz w:val="20"/>
          <w:szCs w:val="20"/>
          <w:lang w:val="sr-Cyrl-RS"/>
        </w:rPr>
        <w:t>Структура преносне премије по врстама осигурања</w:t>
      </w:r>
    </w:p>
    <w:p w14:paraId="48E74B6A" w14:textId="77777777" w:rsidR="008519CB" w:rsidRPr="00AB42E2" w:rsidRDefault="008519CB" w:rsidP="00AB42E2">
      <w:pPr>
        <w:spacing w:after="0" w:line="240" w:lineRule="auto"/>
        <w:jc w:val="both"/>
        <w:rPr>
          <w:rFonts w:ascii="Arial" w:eastAsia="Times New Roman" w:hAnsi="Arial" w:cs="Arial"/>
          <w:b/>
          <w:color w:val="000000"/>
          <w:kern w:val="24"/>
          <w:sz w:val="20"/>
          <w:szCs w:val="20"/>
          <w:lang w:val="sr-Cyrl-RS"/>
        </w:rPr>
      </w:pPr>
    </w:p>
    <w:p w14:paraId="5F4AA0C3" w14:textId="14693E63" w:rsidR="00B57191" w:rsidRDefault="009048D3" w:rsidP="00E2640D">
      <w:pPr>
        <w:rPr>
          <w:lang w:val="sr-Cyrl-RS"/>
        </w:rPr>
      </w:pPr>
      <w:r w:rsidRPr="009048D3">
        <w:rPr>
          <w:noProof/>
        </w:rPr>
        <w:drawing>
          <wp:inline distT="0" distB="0" distL="0" distR="0" wp14:anchorId="5827DFE9" wp14:editId="644D8A69">
            <wp:extent cx="4354830" cy="3409545"/>
            <wp:effectExtent l="0" t="0" r="7620" b="635"/>
            <wp:docPr id="532"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54830" cy="3409545"/>
                    </a:xfrm>
                    <a:prstGeom prst="rect">
                      <a:avLst/>
                    </a:prstGeom>
                    <a:noFill/>
                    <a:ln>
                      <a:noFill/>
                    </a:ln>
                  </pic:spPr>
                </pic:pic>
              </a:graphicData>
            </a:graphic>
          </wp:inline>
        </w:drawing>
      </w:r>
    </w:p>
    <w:p w14:paraId="3F03EAB9" w14:textId="77777777" w:rsidR="009568AF" w:rsidRDefault="009568AF" w:rsidP="00E2640D">
      <w:pPr>
        <w:rPr>
          <w:lang w:val="sr-Cyrl-RS"/>
        </w:rPr>
      </w:pPr>
    </w:p>
    <w:p w14:paraId="5E2130AA" w14:textId="77777777" w:rsidR="008519CB" w:rsidRDefault="008519CB" w:rsidP="00E2640D">
      <w:pPr>
        <w:rPr>
          <w:lang w:val="sr-Cyrl-RS"/>
        </w:rPr>
      </w:pPr>
    </w:p>
    <w:p w14:paraId="3A54DD00" w14:textId="77777777" w:rsidR="008519CB" w:rsidRDefault="008519CB" w:rsidP="00E2640D">
      <w:pPr>
        <w:rPr>
          <w:lang w:val="sr-Cyrl-RS"/>
        </w:rPr>
      </w:pPr>
    </w:p>
    <w:p w14:paraId="64AF216A" w14:textId="77777777" w:rsidR="008519CB" w:rsidRDefault="008519CB" w:rsidP="00E2640D">
      <w:pPr>
        <w:rPr>
          <w:lang w:val="sr-Cyrl-RS"/>
        </w:rPr>
      </w:pPr>
    </w:p>
    <w:p w14:paraId="145096D9" w14:textId="77777777" w:rsidR="009568AF" w:rsidRDefault="009568AF" w:rsidP="00E2640D">
      <w:pPr>
        <w:rPr>
          <w:lang w:val="sr-Cyrl-RS"/>
        </w:rPr>
      </w:pPr>
    </w:p>
    <w:p w14:paraId="7A4AE4E0" w14:textId="4F4D352B" w:rsidR="009568AF" w:rsidRPr="009568AF" w:rsidRDefault="009568AF" w:rsidP="009568AF">
      <w:pPr>
        <w:pStyle w:val="Heading3"/>
        <w:rPr>
          <w:rFonts w:ascii="Arial" w:hAnsi="Arial" w:cs="Arial"/>
          <w:color w:val="auto"/>
          <w:lang w:val="sr-Cyrl-RS"/>
        </w:rPr>
      </w:pPr>
      <w:bookmarkStart w:id="35" w:name="_Toc477510805"/>
      <w:r w:rsidRPr="009568AF">
        <w:rPr>
          <w:rFonts w:ascii="Arial" w:hAnsi="Arial" w:cs="Arial"/>
          <w:color w:val="auto"/>
          <w:lang w:val="sr-Cyrl-RS"/>
        </w:rPr>
        <w:t>4.2.3. Структура техничких резерви</w:t>
      </w:r>
      <w:bookmarkEnd w:id="35"/>
    </w:p>
    <w:p w14:paraId="263B62E2" w14:textId="77777777" w:rsidR="009568AF" w:rsidRDefault="009568AF" w:rsidP="00E2640D">
      <w:pPr>
        <w:rPr>
          <w:lang w:val="sr-Cyrl-RS"/>
        </w:rPr>
      </w:pPr>
    </w:p>
    <w:p w14:paraId="76B7343E" w14:textId="45B7C813" w:rsidR="00B57191" w:rsidRDefault="00B57191" w:rsidP="00E2640D">
      <w:pPr>
        <w:rPr>
          <w:lang w:val="sr-Cyrl-RS"/>
        </w:rPr>
      </w:pPr>
      <w:r w:rsidRPr="00B57191">
        <w:rPr>
          <w:noProof/>
        </w:rPr>
        <w:drawing>
          <wp:inline distT="0" distB="0" distL="0" distR="0" wp14:anchorId="5E3F9313" wp14:editId="2B802FE5">
            <wp:extent cx="4354830" cy="1004397"/>
            <wp:effectExtent l="0" t="0" r="0" b="5715"/>
            <wp:docPr id="481" name="Picture 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354830" cy="1004397"/>
                    </a:xfrm>
                    <a:prstGeom prst="rect">
                      <a:avLst/>
                    </a:prstGeom>
                    <a:noFill/>
                    <a:ln>
                      <a:noFill/>
                    </a:ln>
                  </pic:spPr>
                </pic:pic>
              </a:graphicData>
            </a:graphic>
          </wp:inline>
        </w:drawing>
      </w:r>
    </w:p>
    <w:p w14:paraId="5FFD8DE2" w14:textId="1EE0FAC0" w:rsidR="009568AF" w:rsidRDefault="00B57191" w:rsidP="00E2640D">
      <w:pPr>
        <w:rPr>
          <w:lang w:val="sr-Cyrl-RS"/>
        </w:rPr>
      </w:pPr>
      <w:r>
        <w:rPr>
          <w:noProof/>
        </w:rPr>
        <w:drawing>
          <wp:inline distT="0" distB="0" distL="0" distR="0" wp14:anchorId="19E02CD5" wp14:editId="4C5DB977">
            <wp:extent cx="4284141" cy="2524125"/>
            <wp:effectExtent l="0" t="0" r="2540" b="0"/>
            <wp:docPr id="482" name="Picture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300370" cy="2533687"/>
                    </a:xfrm>
                    <a:prstGeom prst="rect">
                      <a:avLst/>
                    </a:prstGeom>
                    <a:noFill/>
                  </pic:spPr>
                </pic:pic>
              </a:graphicData>
            </a:graphic>
          </wp:inline>
        </w:drawing>
      </w:r>
    </w:p>
    <w:p w14:paraId="7F8F296F" w14:textId="4DBA0380" w:rsidR="009568AF" w:rsidRPr="004C71BD" w:rsidRDefault="004C71BD" w:rsidP="004C71BD">
      <w:pPr>
        <w:spacing w:after="0" w:line="240" w:lineRule="auto"/>
        <w:jc w:val="both"/>
        <w:rPr>
          <w:rFonts w:ascii="Arial" w:eastAsia="Times New Roman" w:hAnsi="Arial" w:cs="Arial"/>
          <w:sz w:val="20"/>
          <w:szCs w:val="20"/>
          <w:lang w:val="sr-Cyrl-RS"/>
        </w:rPr>
      </w:pPr>
      <w:r w:rsidRPr="004C71BD">
        <w:rPr>
          <w:rFonts w:ascii="Arial" w:eastAsia="Times New Roman" w:hAnsi="Arial" w:cs="Arial"/>
          <w:sz w:val="20"/>
          <w:szCs w:val="20"/>
          <w:lang w:val="sr-Cyrl-RS"/>
        </w:rPr>
        <w:t>Током 2016. године остварен је раст техничких резерви у самопродржају од 2.374.719 хиљада РСД.</w:t>
      </w:r>
      <w:r>
        <w:rPr>
          <w:rFonts w:ascii="Arial" w:eastAsia="Times New Roman" w:hAnsi="Arial" w:cs="Arial"/>
          <w:sz w:val="20"/>
          <w:szCs w:val="20"/>
          <w:lang w:val="sr-Cyrl-RS"/>
        </w:rPr>
        <w:t xml:space="preserve"> Раст је највећим делом последица</w:t>
      </w:r>
      <w:r w:rsidR="00E95CAE">
        <w:rPr>
          <w:rFonts w:ascii="Arial" w:eastAsia="Times New Roman" w:hAnsi="Arial" w:cs="Arial"/>
          <w:sz w:val="20"/>
          <w:szCs w:val="20"/>
          <w:lang w:val="sr-Cyrl-RS"/>
        </w:rPr>
        <w:t xml:space="preserve"> промена</w:t>
      </w:r>
      <w:r>
        <w:rPr>
          <w:rFonts w:ascii="Arial" w:eastAsia="Times New Roman" w:hAnsi="Arial" w:cs="Arial"/>
          <w:sz w:val="20"/>
          <w:szCs w:val="20"/>
          <w:lang w:val="sr-Cyrl-RS"/>
        </w:rPr>
        <w:t xml:space="preserve"> </w:t>
      </w:r>
      <w:r w:rsidR="00E95CAE">
        <w:rPr>
          <w:rFonts w:ascii="Arial" w:eastAsia="Times New Roman" w:hAnsi="Arial" w:cs="Arial"/>
          <w:sz w:val="20"/>
          <w:szCs w:val="20"/>
          <w:lang w:val="sr-Cyrl-RS"/>
        </w:rPr>
        <w:t>у погледу раста</w:t>
      </w:r>
      <w:r>
        <w:rPr>
          <w:rFonts w:ascii="Arial" w:eastAsia="Times New Roman" w:hAnsi="Arial" w:cs="Arial"/>
          <w:sz w:val="20"/>
          <w:szCs w:val="20"/>
          <w:lang w:val="sr-Cyrl-RS"/>
        </w:rPr>
        <w:t xml:space="preserve"> резервисаних штета</w:t>
      </w:r>
      <w:r w:rsidR="00E95CAE">
        <w:rPr>
          <w:rFonts w:ascii="Arial" w:eastAsia="Times New Roman" w:hAnsi="Arial" w:cs="Arial"/>
          <w:sz w:val="20"/>
          <w:szCs w:val="20"/>
          <w:lang w:val="sr-Cyrl-RS"/>
        </w:rPr>
        <w:t xml:space="preserve"> и висине преносне премије.</w:t>
      </w:r>
    </w:p>
    <w:p w14:paraId="61964651" w14:textId="77777777" w:rsidR="00A86181" w:rsidRDefault="00A86181" w:rsidP="00E2640D">
      <w:pPr>
        <w:rPr>
          <w:lang w:val="sr-Cyrl-RS"/>
        </w:rPr>
      </w:pPr>
    </w:p>
    <w:p w14:paraId="5D14783A" w14:textId="77777777" w:rsidR="00A86181" w:rsidRDefault="00A86181" w:rsidP="00E2640D">
      <w:pPr>
        <w:rPr>
          <w:lang w:val="sr-Cyrl-RS"/>
        </w:rPr>
      </w:pPr>
    </w:p>
    <w:p w14:paraId="75552B00" w14:textId="77777777" w:rsidR="00A86181" w:rsidRDefault="00A86181" w:rsidP="00E2640D">
      <w:pPr>
        <w:rPr>
          <w:lang w:val="sr-Cyrl-RS"/>
        </w:rPr>
      </w:pPr>
    </w:p>
    <w:p w14:paraId="7B724846" w14:textId="78D892E4" w:rsidR="009568AF" w:rsidRPr="00A86181" w:rsidRDefault="009568AF" w:rsidP="00E95CAE">
      <w:pPr>
        <w:pStyle w:val="Heading1"/>
        <w:numPr>
          <w:ilvl w:val="0"/>
          <w:numId w:val="20"/>
        </w:numPr>
        <w:spacing w:before="0"/>
        <w:ind w:hanging="720"/>
        <w:rPr>
          <w:rFonts w:ascii="Arial" w:hAnsi="Arial" w:cs="Arial"/>
          <w:color w:val="auto"/>
        </w:rPr>
      </w:pPr>
      <w:bookmarkStart w:id="36" w:name="_Toc477510806"/>
      <w:r>
        <w:rPr>
          <w:rFonts w:ascii="Arial" w:hAnsi="Arial" w:cs="Arial"/>
          <w:color w:val="auto"/>
          <w:lang w:val="sr-Cyrl-RS"/>
        </w:rPr>
        <w:t>ИНВЕСТИРАЊЕ СРЕДСТАВА ОСИГУРАЊА У 2016. ГОДИНИ</w:t>
      </w:r>
      <w:bookmarkEnd w:id="36"/>
    </w:p>
    <w:p w14:paraId="6F3993E8" w14:textId="77777777" w:rsidR="00DE058F" w:rsidRDefault="00DE058F" w:rsidP="00993597">
      <w:pPr>
        <w:spacing w:after="0" w:line="240" w:lineRule="auto"/>
        <w:jc w:val="both"/>
        <w:rPr>
          <w:lang w:val="sr-Cyrl-RS"/>
        </w:rPr>
      </w:pPr>
    </w:p>
    <w:p w14:paraId="18E303AF" w14:textId="23A0191B" w:rsidR="000C31E8" w:rsidRPr="000C31E8" w:rsidRDefault="000C31E8" w:rsidP="00AB42E2">
      <w:pPr>
        <w:pStyle w:val="Heading2"/>
        <w:numPr>
          <w:ilvl w:val="1"/>
          <w:numId w:val="20"/>
        </w:numPr>
        <w:ind w:hanging="720"/>
        <w:rPr>
          <w:rFonts w:ascii="Arial" w:hAnsi="Arial" w:cs="Arial"/>
          <w:color w:val="auto"/>
          <w:lang w:val="sr-Cyrl-RS"/>
        </w:rPr>
      </w:pPr>
      <w:bookmarkStart w:id="37" w:name="_Toc477510807"/>
      <w:r w:rsidRPr="000C31E8">
        <w:rPr>
          <w:rFonts w:ascii="Arial" w:hAnsi="Arial" w:cs="Arial"/>
          <w:color w:val="auto"/>
          <w:lang w:val="sr-Cyrl-RS"/>
        </w:rPr>
        <w:t>Структура инвестиционе активе</w:t>
      </w:r>
      <w:bookmarkEnd w:id="37"/>
    </w:p>
    <w:p w14:paraId="2C0C26CA" w14:textId="77777777" w:rsidR="000C31E8" w:rsidRPr="000C31E8" w:rsidRDefault="000C31E8" w:rsidP="000C31E8">
      <w:pPr>
        <w:pStyle w:val="ListParagraph"/>
        <w:spacing w:after="0" w:line="240" w:lineRule="auto"/>
        <w:jc w:val="both"/>
        <w:rPr>
          <w:rFonts w:ascii="Arial" w:hAnsi="Arial" w:cs="Arial"/>
          <w:lang w:val="sr-Latn-RS"/>
        </w:rPr>
      </w:pPr>
    </w:p>
    <w:p w14:paraId="6C3655A2" w14:textId="67493CF1" w:rsidR="00A86181" w:rsidRPr="00771BC4" w:rsidRDefault="00993597" w:rsidP="00993597">
      <w:pPr>
        <w:spacing w:after="0" w:line="240" w:lineRule="auto"/>
        <w:jc w:val="both"/>
        <w:rPr>
          <w:rFonts w:ascii="Arial" w:hAnsi="Arial" w:cs="Arial"/>
          <w:sz w:val="20"/>
          <w:szCs w:val="20"/>
          <w:lang w:val="sr-Cyrl-RS"/>
        </w:rPr>
      </w:pPr>
      <w:r w:rsidRPr="00771BC4">
        <w:rPr>
          <w:rFonts w:ascii="Arial" w:hAnsi="Arial" w:cs="Arial"/>
          <w:sz w:val="20"/>
          <w:szCs w:val="20"/>
          <w:lang w:val="sr-Cyrl-RS"/>
        </w:rPr>
        <w:t>Вредност инвестиционе активе на дан 31.12.2016. године износи 23,06 милијарди динара и већа је за 3,15 милијарди динара</w:t>
      </w:r>
      <w:r w:rsidR="005A2105" w:rsidRPr="00771BC4">
        <w:rPr>
          <w:rFonts w:ascii="Arial" w:hAnsi="Arial" w:cs="Arial"/>
          <w:sz w:val="20"/>
          <w:szCs w:val="20"/>
          <w:lang w:val="sr-Cyrl-RS"/>
        </w:rPr>
        <w:t xml:space="preserve"> у односу на крај 2015. године.</w:t>
      </w:r>
    </w:p>
    <w:p w14:paraId="2C41F36D" w14:textId="77777777" w:rsidR="00DE058F" w:rsidRDefault="00DE058F" w:rsidP="00993597">
      <w:pPr>
        <w:spacing w:after="0" w:line="240" w:lineRule="auto"/>
        <w:jc w:val="both"/>
        <w:rPr>
          <w:lang w:val="sr-Cyrl-RS"/>
        </w:rPr>
      </w:pPr>
    </w:p>
    <w:p w14:paraId="06FA2AEB" w14:textId="082E0532" w:rsidR="00993597" w:rsidRDefault="008455EA" w:rsidP="00993597">
      <w:pPr>
        <w:spacing w:after="0" w:line="240" w:lineRule="auto"/>
        <w:jc w:val="both"/>
        <w:rPr>
          <w:lang w:val="sr-Cyrl-RS"/>
        </w:rPr>
      </w:pPr>
      <w:r w:rsidRPr="008455EA">
        <w:rPr>
          <w:noProof/>
        </w:rPr>
        <w:drawing>
          <wp:inline distT="0" distB="0" distL="0" distR="0" wp14:anchorId="3AFE4C10" wp14:editId="476B8392">
            <wp:extent cx="4354261" cy="1476375"/>
            <wp:effectExtent l="0" t="0" r="825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355028" cy="1476635"/>
                    </a:xfrm>
                    <a:prstGeom prst="rect">
                      <a:avLst/>
                    </a:prstGeom>
                    <a:noFill/>
                    <a:ln>
                      <a:noFill/>
                    </a:ln>
                  </pic:spPr>
                </pic:pic>
              </a:graphicData>
            </a:graphic>
          </wp:inline>
        </w:drawing>
      </w:r>
    </w:p>
    <w:p w14:paraId="0BE3917B" w14:textId="2036366F" w:rsidR="00DE058F" w:rsidRDefault="00DE058F" w:rsidP="00993597">
      <w:pPr>
        <w:spacing w:after="0" w:line="240" w:lineRule="auto"/>
        <w:jc w:val="both"/>
        <w:rPr>
          <w:lang w:val="sr-Cyrl-RS"/>
        </w:rPr>
      </w:pPr>
    </w:p>
    <w:p w14:paraId="56CAE936" w14:textId="49A6D001" w:rsidR="009568AF" w:rsidRDefault="00993597" w:rsidP="00E2640D">
      <w:pPr>
        <w:rPr>
          <w:lang w:val="sr-Cyrl-RS"/>
        </w:rPr>
      </w:pPr>
      <w:r>
        <w:rPr>
          <w:noProof/>
        </w:rPr>
        <w:drawing>
          <wp:inline distT="0" distB="0" distL="0" distR="0" wp14:anchorId="56036DCA" wp14:editId="515D650B">
            <wp:extent cx="2057400" cy="1987680"/>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064435" cy="1994476"/>
                    </a:xfrm>
                    <a:prstGeom prst="rect">
                      <a:avLst/>
                    </a:prstGeom>
                    <a:noFill/>
                  </pic:spPr>
                </pic:pic>
              </a:graphicData>
            </a:graphic>
          </wp:inline>
        </w:drawing>
      </w:r>
      <w:r>
        <w:rPr>
          <w:noProof/>
        </w:rPr>
        <w:drawing>
          <wp:inline distT="0" distB="0" distL="0" distR="0" wp14:anchorId="09A772F9" wp14:editId="0659D143">
            <wp:extent cx="2213906" cy="1984588"/>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20898" cy="1990856"/>
                    </a:xfrm>
                    <a:prstGeom prst="rect">
                      <a:avLst/>
                    </a:prstGeom>
                    <a:noFill/>
                  </pic:spPr>
                </pic:pic>
              </a:graphicData>
            </a:graphic>
          </wp:inline>
        </w:drawing>
      </w:r>
    </w:p>
    <w:p w14:paraId="3D26DF18" w14:textId="1BDFC3AC" w:rsidR="00B57191" w:rsidRPr="00771BC4" w:rsidRDefault="00433571" w:rsidP="00433571">
      <w:pPr>
        <w:spacing w:line="240" w:lineRule="auto"/>
        <w:jc w:val="both"/>
        <w:rPr>
          <w:rFonts w:ascii="Arial" w:hAnsi="Arial" w:cs="Arial"/>
          <w:sz w:val="20"/>
          <w:szCs w:val="20"/>
          <w:lang w:val="sr-Cyrl-RS"/>
        </w:rPr>
      </w:pPr>
      <w:r w:rsidRPr="00771BC4">
        <w:rPr>
          <w:rFonts w:ascii="Arial" w:hAnsi="Arial" w:cs="Arial"/>
          <w:sz w:val="20"/>
          <w:szCs w:val="20"/>
          <w:lang w:val="sr-Cyrl-RS"/>
        </w:rPr>
        <w:t xml:space="preserve">Највећи део раста инвестиционе активе </w:t>
      </w:r>
      <w:r w:rsidR="003B2920" w:rsidRPr="00771BC4">
        <w:rPr>
          <w:rFonts w:ascii="Arial" w:hAnsi="Arial" w:cs="Arial"/>
          <w:sz w:val="20"/>
          <w:szCs w:val="20"/>
          <w:lang w:val="sr-Cyrl-RS"/>
        </w:rPr>
        <w:t xml:space="preserve">настао </w:t>
      </w:r>
      <w:r w:rsidRPr="00771BC4">
        <w:rPr>
          <w:rFonts w:ascii="Arial" w:hAnsi="Arial" w:cs="Arial"/>
          <w:sz w:val="20"/>
          <w:szCs w:val="20"/>
          <w:lang w:val="sr-Cyrl-RS"/>
        </w:rPr>
        <w:t>је из интерног потенцијала Компаније да генерише слободна новчана средства из пословних активности:</w:t>
      </w:r>
    </w:p>
    <w:p w14:paraId="41619D46" w14:textId="0ABECE29" w:rsidR="009568AF" w:rsidRDefault="00B57191" w:rsidP="00E2640D">
      <w:pPr>
        <w:rPr>
          <w:lang w:val="sr-Cyrl-RS"/>
        </w:rPr>
      </w:pPr>
      <w:r>
        <w:rPr>
          <w:noProof/>
        </w:rPr>
        <w:drawing>
          <wp:inline distT="0" distB="0" distL="0" distR="0" wp14:anchorId="304DB491" wp14:editId="2E42A51D">
            <wp:extent cx="4310380" cy="2491072"/>
            <wp:effectExtent l="0" t="0" r="0" b="5080"/>
            <wp:docPr id="483" name="Picture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310380" cy="2491072"/>
                    </a:xfrm>
                    <a:prstGeom prst="rect">
                      <a:avLst/>
                    </a:prstGeom>
                    <a:noFill/>
                  </pic:spPr>
                </pic:pic>
              </a:graphicData>
            </a:graphic>
          </wp:inline>
        </w:drawing>
      </w:r>
    </w:p>
    <w:p w14:paraId="1303DB90" w14:textId="77777777" w:rsidR="003B2920" w:rsidRPr="00771BC4" w:rsidRDefault="003B2920" w:rsidP="0088255F">
      <w:pPr>
        <w:spacing w:line="240" w:lineRule="auto"/>
        <w:jc w:val="both"/>
        <w:rPr>
          <w:rFonts w:ascii="Arial" w:hAnsi="Arial" w:cs="Arial"/>
          <w:sz w:val="20"/>
          <w:szCs w:val="20"/>
          <w:lang w:val="sr-Cyrl-RS"/>
        </w:rPr>
      </w:pPr>
      <w:r w:rsidRPr="00771BC4">
        <w:rPr>
          <w:rFonts w:ascii="Arial" w:hAnsi="Arial" w:cs="Arial"/>
          <w:sz w:val="20"/>
          <w:szCs w:val="20"/>
          <w:lang w:val="sr-Cyrl-RS"/>
        </w:rPr>
        <w:t>Остала смањења вредности инвестиционе активе обухватају: исплаћене дивиденде 178 мн РСД, затим ефекте процене вредности акција расположивих за продају (обухватају се у оквиру резерви), и ефекте курсних разлика на девизним рачунима (обухватају се у оквиру финансијског резултата).</w:t>
      </w:r>
    </w:p>
    <w:p w14:paraId="3934E531" w14:textId="3829BD34" w:rsidR="000C31E8" w:rsidRPr="00771BC4" w:rsidRDefault="003B2920" w:rsidP="0088255F">
      <w:pPr>
        <w:spacing w:line="240" w:lineRule="auto"/>
        <w:jc w:val="both"/>
        <w:rPr>
          <w:rFonts w:ascii="Arial" w:hAnsi="Arial" w:cs="Arial"/>
          <w:sz w:val="20"/>
          <w:szCs w:val="20"/>
          <w:lang w:val="sr-Cyrl-RS"/>
        </w:rPr>
      </w:pPr>
      <w:r w:rsidRPr="00771BC4">
        <w:rPr>
          <w:rFonts w:ascii="Arial" w:hAnsi="Arial" w:cs="Arial"/>
          <w:sz w:val="20"/>
          <w:szCs w:val="20"/>
          <w:lang w:val="sr-Cyrl-RS"/>
        </w:rPr>
        <w:t>Укупно генерисан раст вредности инвестиционе активе, усмерен је на повећање вредности ликвидне инвестиционе активе и то државних хартија од вредности и орочених депозита код домаћих банака.</w:t>
      </w:r>
    </w:p>
    <w:p w14:paraId="297E66D1" w14:textId="77777777" w:rsidR="003B2920" w:rsidRDefault="003B2920" w:rsidP="00E2640D">
      <w:pPr>
        <w:rPr>
          <w:lang w:val="sr-Cyrl-RS"/>
        </w:rPr>
      </w:pPr>
    </w:p>
    <w:p w14:paraId="05E2011B" w14:textId="77777777" w:rsidR="003B2920" w:rsidRDefault="003B2920" w:rsidP="00E2640D">
      <w:pPr>
        <w:rPr>
          <w:lang w:val="sr-Cyrl-RS"/>
        </w:rPr>
      </w:pPr>
    </w:p>
    <w:p w14:paraId="4A51176A" w14:textId="77777777" w:rsidR="003B2920" w:rsidRDefault="003B2920" w:rsidP="00E2640D">
      <w:pPr>
        <w:rPr>
          <w:lang w:val="sr-Cyrl-RS"/>
        </w:rPr>
      </w:pPr>
    </w:p>
    <w:p w14:paraId="23FC1699" w14:textId="77777777" w:rsidR="003B2920" w:rsidRDefault="003B2920" w:rsidP="00E2640D">
      <w:pPr>
        <w:rPr>
          <w:lang w:val="sr-Cyrl-RS"/>
        </w:rPr>
      </w:pPr>
    </w:p>
    <w:p w14:paraId="400FC525" w14:textId="07207E40" w:rsidR="000C31E8" w:rsidRPr="000C31E8" w:rsidRDefault="000C31E8" w:rsidP="00AB42E2">
      <w:pPr>
        <w:pStyle w:val="Heading2"/>
        <w:numPr>
          <w:ilvl w:val="1"/>
          <w:numId w:val="20"/>
        </w:numPr>
        <w:ind w:hanging="720"/>
        <w:rPr>
          <w:rFonts w:ascii="Arial" w:hAnsi="Arial" w:cs="Arial"/>
          <w:color w:val="auto"/>
          <w:lang w:val="sr-Cyrl-RS"/>
        </w:rPr>
      </w:pPr>
      <w:bookmarkStart w:id="38" w:name="_Toc477510808"/>
      <w:r>
        <w:rPr>
          <w:rFonts w:ascii="Arial" w:hAnsi="Arial" w:cs="Arial"/>
          <w:color w:val="auto"/>
          <w:lang w:val="sr-Cyrl-RS"/>
        </w:rPr>
        <w:t>Резултат из инвестиционе активности</w:t>
      </w:r>
      <w:bookmarkEnd w:id="38"/>
    </w:p>
    <w:p w14:paraId="3ABC0169" w14:textId="77777777" w:rsidR="00A11701" w:rsidRPr="00A11701" w:rsidRDefault="00A11701" w:rsidP="00E2640D">
      <w:pPr>
        <w:rPr>
          <w:sz w:val="8"/>
          <w:szCs w:val="8"/>
          <w:lang w:val="sr-Cyrl-RS"/>
        </w:rPr>
      </w:pPr>
    </w:p>
    <w:p w14:paraId="58DB6C68" w14:textId="6CCB630A" w:rsidR="009568AF" w:rsidRDefault="00CA6D30" w:rsidP="00E2640D">
      <w:pPr>
        <w:rPr>
          <w:lang w:val="sr-Cyrl-RS"/>
        </w:rPr>
      </w:pPr>
      <w:r w:rsidRPr="00CA6D30">
        <w:rPr>
          <w:noProof/>
        </w:rPr>
        <w:drawing>
          <wp:inline distT="0" distB="0" distL="0" distR="0" wp14:anchorId="166700C8" wp14:editId="3D0D1422">
            <wp:extent cx="4354830" cy="2857094"/>
            <wp:effectExtent l="0" t="0" r="7620" b="635"/>
            <wp:docPr id="537" name="Picture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54830" cy="2857094"/>
                    </a:xfrm>
                    <a:prstGeom prst="rect">
                      <a:avLst/>
                    </a:prstGeom>
                    <a:noFill/>
                    <a:ln>
                      <a:noFill/>
                    </a:ln>
                  </pic:spPr>
                </pic:pic>
              </a:graphicData>
            </a:graphic>
          </wp:inline>
        </w:drawing>
      </w:r>
    </w:p>
    <w:p w14:paraId="552A9B81" w14:textId="51D11A3E" w:rsidR="002A437A" w:rsidRPr="00771BC4" w:rsidRDefault="00B644BF" w:rsidP="00663689">
      <w:pPr>
        <w:spacing w:line="240" w:lineRule="auto"/>
        <w:jc w:val="both"/>
        <w:rPr>
          <w:rFonts w:ascii="Arial" w:hAnsi="Arial" w:cs="Arial"/>
          <w:sz w:val="20"/>
          <w:szCs w:val="20"/>
          <w:lang w:val="sr-Cyrl-RS"/>
        </w:rPr>
      </w:pPr>
      <w:r w:rsidRPr="00771BC4">
        <w:rPr>
          <w:rFonts w:ascii="Arial" w:hAnsi="Arial" w:cs="Arial"/>
          <w:sz w:val="20"/>
          <w:szCs w:val="20"/>
          <w:lang w:val="sr-Cyrl-RS"/>
        </w:rPr>
        <w:t xml:space="preserve">Резултат из инвестиционе активности у 2016. години у односу на 2015. годину већи је за 281.104 хиљаде РСД. Повећање резултата је последица </w:t>
      </w:r>
      <w:r w:rsidR="00663689" w:rsidRPr="00771BC4">
        <w:rPr>
          <w:rFonts w:ascii="Arial" w:hAnsi="Arial" w:cs="Arial"/>
          <w:sz w:val="20"/>
          <w:szCs w:val="20"/>
          <w:lang w:val="sr-Cyrl-RS"/>
        </w:rPr>
        <w:t>већих</w:t>
      </w:r>
      <w:r w:rsidRPr="00771BC4">
        <w:rPr>
          <w:rFonts w:ascii="Arial" w:hAnsi="Arial" w:cs="Arial"/>
          <w:sz w:val="20"/>
          <w:szCs w:val="20"/>
          <w:lang w:val="sr-Cyrl-RS"/>
        </w:rPr>
        <w:t xml:space="preserve"> прихода од дивиденди</w:t>
      </w:r>
      <w:r w:rsidR="00DC3880" w:rsidRPr="00771BC4">
        <w:rPr>
          <w:rFonts w:ascii="Arial" w:hAnsi="Arial" w:cs="Arial"/>
          <w:sz w:val="20"/>
          <w:szCs w:val="20"/>
          <w:lang w:val="sr-Cyrl-RS"/>
        </w:rPr>
        <w:t>,</w:t>
      </w:r>
      <w:r w:rsidRPr="00771BC4">
        <w:rPr>
          <w:rFonts w:ascii="Arial" w:hAnsi="Arial" w:cs="Arial"/>
          <w:sz w:val="20"/>
          <w:szCs w:val="20"/>
          <w:lang w:val="sr-Cyrl-RS"/>
        </w:rPr>
        <w:t xml:space="preserve"> наплаћ</w:t>
      </w:r>
      <w:r w:rsidR="00DC3880" w:rsidRPr="00771BC4">
        <w:rPr>
          <w:rFonts w:ascii="Arial" w:hAnsi="Arial" w:cs="Arial"/>
          <w:sz w:val="20"/>
          <w:szCs w:val="20"/>
          <w:lang w:val="sr-Cyrl-RS"/>
        </w:rPr>
        <w:t>ених од контролисаних друштава, и мањих негат</w:t>
      </w:r>
      <w:r w:rsidR="00663689" w:rsidRPr="00771BC4">
        <w:rPr>
          <w:rFonts w:ascii="Arial" w:hAnsi="Arial" w:cs="Arial"/>
          <w:sz w:val="20"/>
          <w:szCs w:val="20"/>
          <w:lang w:val="sr-Cyrl-RS"/>
        </w:rPr>
        <w:t>и</w:t>
      </w:r>
      <w:r w:rsidR="00DC3880" w:rsidRPr="00771BC4">
        <w:rPr>
          <w:rFonts w:ascii="Arial" w:hAnsi="Arial" w:cs="Arial"/>
          <w:sz w:val="20"/>
          <w:szCs w:val="20"/>
          <w:lang w:val="sr-Cyrl-RS"/>
        </w:rPr>
        <w:t>вних ефеката по основу процене вредности инвестиционих некретнина.</w:t>
      </w:r>
      <w:r w:rsidR="00663689" w:rsidRPr="00771BC4">
        <w:rPr>
          <w:rFonts w:ascii="Arial" w:hAnsi="Arial" w:cs="Arial"/>
          <w:sz w:val="20"/>
          <w:szCs w:val="20"/>
          <w:lang w:val="sr-Cyrl-RS"/>
        </w:rPr>
        <w:t xml:space="preserve"> Смањење резултата је остварено у оквиру прихода од камата и процене вредности финансијских средстава класификованих као ХоВ којима се тргује (акције и обвезнице).</w:t>
      </w:r>
    </w:p>
    <w:p w14:paraId="68BDFBB8" w14:textId="77777777" w:rsidR="00A11701" w:rsidRDefault="00A11701" w:rsidP="00E2640D">
      <w:pPr>
        <w:rPr>
          <w:lang w:val="sr-Cyrl-RS"/>
        </w:rPr>
      </w:pPr>
    </w:p>
    <w:p w14:paraId="35DF84EF" w14:textId="77777777" w:rsidR="002A437A" w:rsidRDefault="002A437A" w:rsidP="00E2640D">
      <w:pPr>
        <w:rPr>
          <w:lang w:val="sr-Cyrl-RS"/>
        </w:rPr>
      </w:pPr>
    </w:p>
    <w:p w14:paraId="578009AD" w14:textId="37437A12" w:rsidR="000C31E8" w:rsidRPr="000C31E8" w:rsidRDefault="000C31E8" w:rsidP="00AB42E2">
      <w:pPr>
        <w:pStyle w:val="Heading2"/>
        <w:numPr>
          <w:ilvl w:val="1"/>
          <w:numId w:val="20"/>
        </w:numPr>
        <w:spacing w:before="0"/>
        <w:ind w:hanging="720"/>
        <w:rPr>
          <w:rFonts w:ascii="Arial" w:hAnsi="Arial" w:cs="Arial"/>
          <w:color w:val="auto"/>
          <w:lang w:val="sr-Cyrl-RS"/>
        </w:rPr>
      </w:pPr>
      <w:bookmarkStart w:id="39" w:name="_Toc477510809"/>
      <w:r>
        <w:rPr>
          <w:rFonts w:ascii="Arial" w:hAnsi="Arial" w:cs="Arial"/>
          <w:color w:val="auto"/>
          <w:lang w:val="sr-Cyrl-RS"/>
        </w:rPr>
        <w:t>Покриће техничких резерви</w:t>
      </w:r>
      <w:bookmarkEnd w:id="39"/>
    </w:p>
    <w:p w14:paraId="466ADC58" w14:textId="77777777" w:rsidR="002A437A" w:rsidRDefault="002A437A" w:rsidP="00CF17E3">
      <w:pPr>
        <w:spacing w:after="0"/>
        <w:rPr>
          <w:lang w:val="sr-Cyrl-RS"/>
        </w:rPr>
      </w:pPr>
    </w:p>
    <w:p w14:paraId="47FC2D0F" w14:textId="45D6398E" w:rsidR="00DE058F" w:rsidRPr="00771BC4" w:rsidRDefault="002A437A" w:rsidP="00CF17E3">
      <w:pPr>
        <w:spacing w:after="0" w:line="240" w:lineRule="auto"/>
        <w:jc w:val="both"/>
        <w:rPr>
          <w:rFonts w:ascii="Arial" w:hAnsi="Arial" w:cs="Arial"/>
          <w:sz w:val="20"/>
          <w:szCs w:val="20"/>
          <w:lang w:val="sr-Cyrl-RS"/>
        </w:rPr>
      </w:pPr>
      <w:r w:rsidRPr="00771BC4">
        <w:rPr>
          <w:rFonts w:ascii="Arial" w:hAnsi="Arial" w:cs="Arial"/>
          <w:sz w:val="20"/>
          <w:szCs w:val="20"/>
          <w:lang w:val="sr-Cyrl-RS"/>
        </w:rPr>
        <w:t>Компанија је обезбедила потпуну покривеност техничких резерви прописаним облицима улагања у складу са Законом о осигурању и Одлуком о инвестирању.</w:t>
      </w:r>
    </w:p>
    <w:p w14:paraId="1E31E38B" w14:textId="7997D7EB" w:rsidR="00AE2F52" w:rsidRDefault="00914774" w:rsidP="00E2640D">
      <w:pPr>
        <w:rPr>
          <w:lang w:val="sr-Cyrl-RS"/>
        </w:rPr>
      </w:pPr>
      <w:r w:rsidRPr="00914774">
        <w:rPr>
          <w:noProof/>
        </w:rPr>
        <w:drawing>
          <wp:inline distT="0" distB="0" distL="0" distR="0" wp14:anchorId="2DF8DCB3" wp14:editId="38141424">
            <wp:extent cx="4354830" cy="1708078"/>
            <wp:effectExtent l="0" t="0" r="7620" b="6985"/>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54830" cy="1708078"/>
                    </a:xfrm>
                    <a:prstGeom prst="rect">
                      <a:avLst/>
                    </a:prstGeom>
                    <a:noFill/>
                    <a:ln>
                      <a:noFill/>
                    </a:ln>
                  </pic:spPr>
                </pic:pic>
              </a:graphicData>
            </a:graphic>
          </wp:inline>
        </w:drawing>
      </w:r>
    </w:p>
    <w:p w14:paraId="1064B5F4" w14:textId="31F65CAE" w:rsidR="00914774" w:rsidRDefault="00914774" w:rsidP="00E2640D">
      <w:pPr>
        <w:rPr>
          <w:lang w:val="sr-Cyrl-RS"/>
        </w:rPr>
      </w:pPr>
      <w:r w:rsidRPr="00914774">
        <w:rPr>
          <w:noProof/>
        </w:rPr>
        <w:drawing>
          <wp:inline distT="0" distB="0" distL="0" distR="0" wp14:anchorId="559261F0" wp14:editId="2BA879F6">
            <wp:extent cx="4354830" cy="2115863"/>
            <wp:effectExtent l="0" t="0" r="762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354830" cy="2115863"/>
                    </a:xfrm>
                    <a:prstGeom prst="rect">
                      <a:avLst/>
                    </a:prstGeom>
                    <a:noFill/>
                    <a:ln>
                      <a:noFill/>
                    </a:ln>
                  </pic:spPr>
                </pic:pic>
              </a:graphicData>
            </a:graphic>
          </wp:inline>
        </w:drawing>
      </w:r>
    </w:p>
    <w:p w14:paraId="2245B082" w14:textId="0EB2223B" w:rsidR="00AE2F52" w:rsidRPr="00771BC4" w:rsidRDefault="00AE2F52" w:rsidP="00771BC4">
      <w:pPr>
        <w:spacing w:after="0" w:line="240" w:lineRule="auto"/>
        <w:jc w:val="both"/>
        <w:rPr>
          <w:rFonts w:ascii="Arial" w:hAnsi="Arial" w:cs="Arial"/>
          <w:sz w:val="20"/>
          <w:szCs w:val="20"/>
          <w:lang w:val="sr-Cyrl-RS"/>
        </w:rPr>
      </w:pPr>
    </w:p>
    <w:p w14:paraId="17F98D4E" w14:textId="2C436A75" w:rsidR="000C31E8" w:rsidRDefault="00AE2F52" w:rsidP="00AB42E2">
      <w:pPr>
        <w:pStyle w:val="Heading1"/>
        <w:numPr>
          <w:ilvl w:val="0"/>
          <w:numId w:val="20"/>
        </w:numPr>
        <w:spacing w:before="0"/>
        <w:ind w:left="709" w:hanging="709"/>
        <w:rPr>
          <w:rFonts w:ascii="Arial" w:hAnsi="Arial" w:cs="Arial"/>
          <w:color w:val="auto"/>
          <w:lang w:val="sr-Cyrl-RS"/>
        </w:rPr>
      </w:pPr>
      <w:bookmarkStart w:id="40" w:name="_Toc477510810"/>
      <w:r w:rsidRPr="00AE2F52">
        <w:rPr>
          <w:rFonts w:ascii="Arial" w:hAnsi="Arial" w:cs="Arial"/>
          <w:color w:val="auto"/>
          <w:lang w:val="sr-Cyrl-RS"/>
        </w:rPr>
        <w:t>ГАРАНТНА РЕЗЕРВА И АДЕКВАТНОСТ КАПИТАЛА</w:t>
      </w:r>
      <w:bookmarkEnd w:id="40"/>
    </w:p>
    <w:p w14:paraId="4EE430D5" w14:textId="77777777" w:rsidR="00AE2F52" w:rsidRDefault="00AE2F52" w:rsidP="00AE2F52">
      <w:pPr>
        <w:rPr>
          <w:lang w:val="sr-Cyrl-RS"/>
        </w:rPr>
      </w:pPr>
    </w:p>
    <w:p w14:paraId="3157E7DE" w14:textId="12FBA560" w:rsidR="00AE2F52" w:rsidRDefault="00147083" w:rsidP="00ED7F22">
      <w:pPr>
        <w:jc w:val="center"/>
        <w:rPr>
          <w:lang w:val="sr-Cyrl-RS"/>
        </w:rPr>
      </w:pPr>
      <w:r>
        <w:rPr>
          <w:noProof/>
        </w:rPr>
        <w:drawing>
          <wp:inline distT="0" distB="0" distL="0" distR="0" wp14:anchorId="19FA0A4F" wp14:editId="74C9B477">
            <wp:extent cx="3630243" cy="2457450"/>
            <wp:effectExtent l="0" t="0" r="889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649172" cy="2470264"/>
                    </a:xfrm>
                    <a:prstGeom prst="rect">
                      <a:avLst/>
                    </a:prstGeom>
                    <a:noFill/>
                  </pic:spPr>
                </pic:pic>
              </a:graphicData>
            </a:graphic>
          </wp:inline>
        </w:drawing>
      </w:r>
    </w:p>
    <w:p w14:paraId="2DE5202B" w14:textId="77777777" w:rsidR="00914774" w:rsidRDefault="00914774" w:rsidP="006966CF">
      <w:pPr>
        <w:spacing w:line="240" w:lineRule="auto"/>
        <w:jc w:val="both"/>
        <w:rPr>
          <w:rFonts w:ascii="Arial" w:hAnsi="Arial" w:cs="Arial"/>
          <w:sz w:val="20"/>
          <w:szCs w:val="20"/>
          <w:lang w:val="sr-Cyrl-RS"/>
        </w:rPr>
      </w:pPr>
    </w:p>
    <w:p w14:paraId="1466EF91" w14:textId="588BAEF0" w:rsidR="00AE2F52" w:rsidRDefault="00ED7F22" w:rsidP="006966CF">
      <w:pPr>
        <w:spacing w:line="240" w:lineRule="auto"/>
        <w:jc w:val="both"/>
        <w:rPr>
          <w:rFonts w:ascii="Arial" w:hAnsi="Arial" w:cs="Arial"/>
          <w:sz w:val="20"/>
          <w:szCs w:val="20"/>
          <w:lang w:val="sr-Cyrl-RS"/>
        </w:rPr>
      </w:pPr>
      <w:r w:rsidRPr="006966CF">
        <w:rPr>
          <w:rFonts w:ascii="Arial" w:hAnsi="Arial" w:cs="Arial"/>
          <w:sz w:val="20"/>
          <w:szCs w:val="20"/>
          <w:lang w:val="sr-Cyrl-RS"/>
        </w:rPr>
        <w:t>Гарантна резерва Компаније на дан 31.12.2016. године износи 6.</w:t>
      </w:r>
      <w:r w:rsidR="006966CF" w:rsidRPr="006966CF">
        <w:rPr>
          <w:rFonts w:ascii="Arial" w:hAnsi="Arial" w:cs="Arial"/>
          <w:sz w:val="20"/>
          <w:szCs w:val="20"/>
          <w:lang w:val="sr-Cyrl-RS"/>
        </w:rPr>
        <w:t xml:space="preserve">965.185 хиљада РСД, од чега се на гарантну резерву животних осигурања односи 761.489 хиљада РСД, а неживотних 6.203.696 хиљада РСД. </w:t>
      </w:r>
    </w:p>
    <w:p w14:paraId="60652CF4" w14:textId="0766C69A" w:rsidR="00914774" w:rsidRDefault="00914774" w:rsidP="006966CF">
      <w:pPr>
        <w:spacing w:line="240" w:lineRule="auto"/>
        <w:jc w:val="both"/>
        <w:rPr>
          <w:rFonts w:ascii="Arial" w:hAnsi="Arial" w:cs="Arial"/>
          <w:sz w:val="20"/>
          <w:szCs w:val="20"/>
          <w:lang w:val="sr-Cyrl-RS"/>
        </w:rPr>
      </w:pPr>
      <w:r>
        <w:rPr>
          <w:rFonts w:ascii="Arial" w:hAnsi="Arial" w:cs="Arial"/>
          <w:sz w:val="20"/>
          <w:szCs w:val="20"/>
          <w:lang w:val="sr-Cyrl-RS"/>
        </w:rPr>
        <w:t>Захтевана маргина солвентности износи 3.489.409 хиљада РСД и то животних осигурања 237.718 хиљада РСД, односно 3.251.691 хиљада РСД неживотних осигурања.</w:t>
      </w:r>
    </w:p>
    <w:p w14:paraId="247A6AFA" w14:textId="0CDDA3E4" w:rsidR="00914774" w:rsidRPr="006966CF" w:rsidRDefault="00914774" w:rsidP="006966CF">
      <w:pPr>
        <w:spacing w:line="240" w:lineRule="auto"/>
        <w:jc w:val="both"/>
        <w:rPr>
          <w:rFonts w:ascii="Arial" w:hAnsi="Arial" w:cs="Arial"/>
          <w:sz w:val="20"/>
          <w:szCs w:val="20"/>
          <w:lang w:val="sr-Cyrl-RS"/>
        </w:rPr>
      </w:pPr>
      <w:r>
        <w:rPr>
          <w:rFonts w:ascii="Arial" w:hAnsi="Arial" w:cs="Arial"/>
          <w:sz w:val="20"/>
          <w:szCs w:val="20"/>
          <w:lang w:val="sr-Cyrl-RS"/>
        </w:rPr>
        <w:t>Однос гарантне резерве и маргине солвентности износи 2,00 (1,91 за неживотна осигурања, и 3,20 у области животних осигурања).</w:t>
      </w:r>
    </w:p>
    <w:p w14:paraId="3E26F5D1" w14:textId="64F5EA0E" w:rsidR="009568AF" w:rsidRPr="009568AF" w:rsidRDefault="009568AF" w:rsidP="00AB42E2">
      <w:pPr>
        <w:pStyle w:val="Heading1"/>
        <w:numPr>
          <w:ilvl w:val="0"/>
          <w:numId w:val="20"/>
        </w:numPr>
        <w:spacing w:before="0"/>
        <w:ind w:left="426" w:hanging="426"/>
        <w:rPr>
          <w:rFonts w:ascii="Arial" w:hAnsi="Arial" w:cs="Arial"/>
          <w:color w:val="auto"/>
          <w:lang w:val="sr-Cyrl-RS"/>
        </w:rPr>
      </w:pPr>
      <w:bookmarkStart w:id="41" w:name="_Toc477510811"/>
      <w:r w:rsidRPr="009568AF">
        <w:rPr>
          <w:rFonts w:ascii="Arial" w:hAnsi="Arial" w:cs="Arial"/>
          <w:color w:val="auto"/>
          <w:lang w:val="sr-Cyrl-RS"/>
        </w:rPr>
        <w:t>ОБАВЕЗНО ОСИГУРАЊЕ ВЛАСНИКА МОТОРНИХ ВОЗИЛА ОД ОДГОВОРНОСТИ ЗА ШТЕТУ ПРИЧИЊЕНУ ТРЕЋИМ ЛИЦИМА</w:t>
      </w:r>
      <w:bookmarkEnd w:id="41"/>
    </w:p>
    <w:p w14:paraId="431DD226" w14:textId="77777777" w:rsidR="00A324A8" w:rsidRDefault="00A324A8" w:rsidP="00A324A8">
      <w:pPr>
        <w:spacing w:line="240" w:lineRule="auto"/>
        <w:jc w:val="both"/>
        <w:rPr>
          <w:rFonts w:ascii="Arial" w:hAnsi="Arial" w:cs="Arial"/>
          <w:sz w:val="20"/>
          <w:szCs w:val="20"/>
          <w:lang w:val="sr-Cyrl-RS"/>
        </w:rPr>
      </w:pPr>
    </w:p>
    <w:p w14:paraId="3B967581" w14:textId="77777777" w:rsidR="005124B7" w:rsidRPr="005124B7" w:rsidRDefault="005124B7" w:rsidP="00A324A8">
      <w:pPr>
        <w:spacing w:line="240" w:lineRule="auto"/>
        <w:jc w:val="both"/>
        <w:rPr>
          <w:rFonts w:ascii="Arial" w:hAnsi="Arial" w:cs="Arial"/>
          <w:sz w:val="20"/>
          <w:szCs w:val="20"/>
          <w:lang w:val="sr-Cyrl-RS"/>
        </w:rPr>
      </w:pPr>
      <w:r w:rsidRPr="005124B7">
        <w:rPr>
          <w:rFonts w:ascii="Arial" w:hAnsi="Arial" w:cs="Arial"/>
          <w:sz w:val="20"/>
          <w:szCs w:val="20"/>
          <w:lang w:val="sr-Cyrl-RS"/>
        </w:rPr>
        <w:t>Раст прихода од премија осигурања од 15,6%, последица је раста фактурисане премије АО од 8,3% (812 милиона РСД), али и мањег негативног утицаја преносне премије (508 милиона РСД), у односу на остварену вредност у 2015. години (1.071 милиона РСД).</w:t>
      </w:r>
    </w:p>
    <w:p w14:paraId="1626B061" w14:textId="3F76D81D" w:rsidR="005124B7" w:rsidRPr="005124B7" w:rsidRDefault="005124B7" w:rsidP="00A324A8">
      <w:pPr>
        <w:spacing w:line="240" w:lineRule="auto"/>
        <w:jc w:val="both"/>
        <w:rPr>
          <w:rFonts w:ascii="Arial" w:hAnsi="Arial" w:cs="Arial"/>
          <w:sz w:val="20"/>
          <w:szCs w:val="20"/>
          <w:lang w:val="sr-Cyrl-RS"/>
        </w:rPr>
      </w:pPr>
      <w:r w:rsidRPr="005124B7">
        <w:rPr>
          <w:rFonts w:ascii="Arial" w:hAnsi="Arial" w:cs="Arial"/>
          <w:sz w:val="20"/>
          <w:szCs w:val="20"/>
          <w:lang w:val="sr-Cyrl-RS"/>
        </w:rPr>
        <w:t>У оквиру позиције расходи за дугорочна резервисања и функционалне доприносе остварено је смањење од 158 милиона РСД, што је највећим делом последица мање плаћених на</w:t>
      </w:r>
      <w:r w:rsidR="00FA0A2A">
        <w:rPr>
          <w:rFonts w:ascii="Arial" w:hAnsi="Arial" w:cs="Arial"/>
          <w:sz w:val="20"/>
          <w:szCs w:val="20"/>
          <w:lang w:val="sr-Cyrl-RS"/>
        </w:rPr>
        <w:t>кнада по основу гарантног фонда.</w:t>
      </w:r>
    </w:p>
    <w:p w14:paraId="65493CE6" w14:textId="1907B904" w:rsidR="005124B7" w:rsidRDefault="005124B7" w:rsidP="00A324A8">
      <w:pPr>
        <w:spacing w:line="240" w:lineRule="auto"/>
        <w:jc w:val="both"/>
        <w:rPr>
          <w:rFonts w:ascii="Arial" w:hAnsi="Arial" w:cs="Arial"/>
          <w:sz w:val="20"/>
          <w:szCs w:val="20"/>
          <w:lang w:val="sr-Cyrl-RS"/>
        </w:rPr>
      </w:pPr>
      <w:r w:rsidRPr="005124B7">
        <w:rPr>
          <w:rFonts w:ascii="Arial" w:hAnsi="Arial" w:cs="Arial"/>
          <w:sz w:val="20"/>
          <w:szCs w:val="20"/>
          <w:lang w:val="sr-Cyrl-RS"/>
        </w:rPr>
        <w:t>Раст ликвидираних штета износи 21% (540 милиона РСД) у односу на висину ликвидираних штета у 2015. години</w:t>
      </w:r>
      <w:r w:rsidR="00FA0A2A">
        <w:rPr>
          <w:rFonts w:ascii="Arial" w:hAnsi="Arial" w:cs="Arial"/>
          <w:sz w:val="20"/>
          <w:szCs w:val="20"/>
          <w:lang w:val="sr-Cyrl-RS"/>
        </w:rPr>
        <w:t>.</w:t>
      </w:r>
    </w:p>
    <w:p w14:paraId="5CEABBD0" w14:textId="77777777" w:rsidR="007C1362" w:rsidRPr="005124B7" w:rsidRDefault="007C1362" w:rsidP="00A324A8">
      <w:pPr>
        <w:spacing w:line="240" w:lineRule="auto"/>
        <w:jc w:val="both"/>
        <w:rPr>
          <w:rFonts w:ascii="Arial" w:hAnsi="Arial" w:cs="Arial"/>
          <w:sz w:val="20"/>
          <w:szCs w:val="20"/>
          <w:lang w:val="sr-Cyrl-RS"/>
        </w:rPr>
      </w:pPr>
      <w:r w:rsidRPr="005124B7">
        <w:rPr>
          <w:rFonts w:ascii="Arial" w:hAnsi="Arial" w:cs="Arial"/>
          <w:sz w:val="20"/>
          <w:szCs w:val="20"/>
          <w:lang w:val="sr-Cyrl-RS"/>
        </w:rPr>
        <w:t>Током 2016. године, провизија за продају АО полиса износила је 321.963 хиљадe динара, односно 3,03% укупне фактурисане премије, што је у складу са чланом 45. Закона о обавезном осигурању у саобраћају, који предвиђа да ти трошкови не прелазе 5%.</w:t>
      </w:r>
    </w:p>
    <w:p w14:paraId="45B21E38" w14:textId="7425264E" w:rsidR="005124B7" w:rsidRPr="005124B7" w:rsidRDefault="005124B7" w:rsidP="00A324A8">
      <w:pPr>
        <w:spacing w:line="240" w:lineRule="auto"/>
        <w:jc w:val="both"/>
        <w:rPr>
          <w:rFonts w:ascii="Arial" w:hAnsi="Arial" w:cs="Arial"/>
          <w:sz w:val="20"/>
          <w:szCs w:val="20"/>
          <w:lang w:val="sr-Cyrl-RS"/>
        </w:rPr>
      </w:pPr>
      <w:r w:rsidRPr="005124B7">
        <w:rPr>
          <w:rFonts w:ascii="Arial" w:hAnsi="Arial" w:cs="Arial"/>
          <w:sz w:val="20"/>
          <w:szCs w:val="20"/>
          <w:lang w:val="sr-Cyrl-RS"/>
        </w:rPr>
        <w:t xml:space="preserve">Раст ТСОа у односу на 2015. годину износи 12,3%, и последица је раста трошкова прибаве. </w:t>
      </w:r>
    </w:p>
    <w:p w14:paraId="1BB5377A" w14:textId="503B7240" w:rsidR="00A86181" w:rsidRPr="005124B7" w:rsidRDefault="00345BCF" w:rsidP="00A324A8">
      <w:pPr>
        <w:spacing w:line="240" w:lineRule="auto"/>
        <w:jc w:val="both"/>
        <w:rPr>
          <w:rFonts w:ascii="Arial" w:hAnsi="Arial" w:cs="Arial"/>
          <w:sz w:val="20"/>
          <w:szCs w:val="20"/>
          <w:lang w:val="sr-Cyrl-RS"/>
        </w:rPr>
      </w:pPr>
      <w:r>
        <w:rPr>
          <w:rFonts w:ascii="Arial" w:hAnsi="Arial" w:cs="Arial"/>
          <w:sz w:val="20"/>
          <w:szCs w:val="20"/>
          <w:lang w:val="sr-Cyrl-RS"/>
        </w:rPr>
        <w:t>О</w:t>
      </w:r>
      <w:r w:rsidR="005124B7" w:rsidRPr="005124B7">
        <w:rPr>
          <w:rFonts w:ascii="Arial" w:hAnsi="Arial" w:cs="Arial"/>
          <w:sz w:val="20"/>
          <w:szCs w:val="20"/>
          <w:lang w:val="sr-Cyrl-RS"/>
        </w:rPr>
        <w:t>сигурање АО представља најпрофитабилнију врсту осигурања у портфолиу Компаније.</w:t>
      </w:r>
    </w:p>
    <w:p w14:paraId="0C1468CA" w14:textId="640D9E0C" w:rsidR="009568AF" w:rsidRDefault="009E0791" w:rsidP="00E2640D">
      <w:pPr>
        <w:rPr>
          <w:lang w:val="sr-Cyrl-RS"/>
        </w:rPr>
      </w:pPr>
      <w:r w:rsidRPr="009E0791">
        <w:rPr>
          <w:noProof/>
        </w:rPr>
        <w:drawing>
          <wp:inline distT="0" distB="0" distL="0" distR="0" wp14:anchorId="50C1F6C8" wp14:editId="0EFA0733">
            <wp:extent cx="4354830" cy="3712077"/>
            <wp:effectExtent l="0" t="0" r="762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354830" cy="3712077"/>
                    </a:xfrm>
                    <a:prstGeom prst="rect">
                      <a:avLst/>
                    </a:prstGeom>
                    <a:noFill/>
                    <a:ln>
                      <a:noFill/>
                    </a:ln>
                  </pic:spPr>
                </pic:pic>
              </a:graphicData>
            </a:graphic>
          </wp:inline>
        </w:drawing>
      </w:r>
    </w:p>
    <w:p w14:paraId="4CDCCF6B" w14:textId="77777777" w:rsidR="007C1362" w:rsidRDefault="007C1362" w:rsidP="00E2640D">
      <w:pPr>
        <w:rPr>
          <w:lang w:val="sr-Cyrl-RS"/>
        </w:rPr>
      </w:pPr>
    </w:p>
    <w:p w14:paraId="28F2E2B5" w14:textId="77777777" w:rsidR="009E0791" w:rsidRDefault="009E0791" w:rsidP="00E2640D">
      <w:pPr>
        <w:rPr>
          <w:lang w:val="sr-Cyrl-RS"/>
        </w:rPr>
      </w:pPr>
    </w:p>
    <w:p w14:paraId="4E0E255F" w14:textId="77777777" w:rsidR="007C1362" w:rsidRDefault="007C1362" w:rsidP="00E2640D">
      <w:pPr>
        <w:rPr>
          <w:lang w:val="sr-Cyrl-RS"/>
        </w:rPr>
      </w:pPr>
    </w:p>
    <w:p w14:paraId="0FBC7DC3" w14:textId="77777777" w:rsidR="007C1362" w:rsidRDefault="007C1362" w:rsidP="00E2640D">
      <w:pPr>
        <w:rPr>
          <w:lang w:val="sr-Cyrl-RS"/>
        </w:rPr>
      </w:pPr>
    </w:p>
    <w:p w14:paraId="5E97981C" w14:textId="27BE1294" w:rsidR="009568AF" w:rsidRPr="009568AF" w:rsidRDefault="00E157DD" w:rsidP="000C31E8">
      <w:pPr>
        <w:pStyle w:val="Heading1"/>
        <w:numPr>
          <w:ilvl w:val="0"/>
          <w:numId w:val="20"/>
        </w:numPr>
        <w:spacing w:before="0"/>
        <w:rPr>
          <w:rFonts w:ascii="Arial" w:hAnsi="Arial" w:cs="Arial"/>
          <w:color w:val="auto"/>
          <w:lang w:val="sr-Cyrl-RS"/>
        </w:rPr>
      </w:pPr>
      <w:bookmarkStart w:id="42" w:name="_Toc477510812"/>
      <w:r w:rsidRPr="009568AF">
        <w:rPr>
          <w:rFonts w:ascii="Arial" w:hAnsi="Arial" w:cs="Arial"/>
          <w:color w:val="auto"/>
          <w:lang w:val="sr-Cyrl-RS"/>
        </w:rPr>
        <w:t>ПОСЛОВИ СА ПОВЕЗАНИМ ЛИЦИМА</w:t>
      </w:r>
      <w:bookmarkEnd w:id="42"/>
    </w:p>
    <w:p w14:paraId="121DF2E7" w14:textId="0B71A20B" w:rsidR="00A86181" w:rsidRDefault="00A86181" w:rsidP="00E2640D"/>
    <w:p w14:paraId="216236C5" w14:textId="7FC7DCEC" w:rsidR="002556C5" w:rsidRDefault="002556C5" w:rsidP="00E2640D">
      <w:pPr>
        <w:rPr>
          <w:lang w:val="sr-Cyrl-RS"/>
        </w:rPr>
      </w:pPr>
      <w:r w:rsidRPr="002556C5">
        <w:rPr>
          <w:noProof/>
        </w:rPr>
        <w:drawing>
          <wp:inline distT="0" distB="0" distL="0" distR="0" wp14:anchorId="0A47F956" wp14:editId="232F4152">
            <wp:extent cx="4354830" cy="1323376"/>
            <wp:effectExtent l="0" t="0" r="762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54830" cy="1323376"/>
                    </a:xfrm>
                    <a:prstGeom prst="rect">
                      <a:avLst/>
                    </a:prstGeom>
                    <a:noFill/>
                    <a:ln>
                      <a:noFill/>
                    </a:ln>
                  </pic:spPr>
                </pic:pic>
              </a:graphicData>
            </a:graphic>
          </wp:inline>
        </w:drawing>
      </w:r>
    </w:p>
    <w:p w14:paraId="149D9CC3" w14:textId="3BFFE0F5" w:rsidR="00910CC5" w:rsidRPr="00910CC5" w:rsidRDefault="00910CC5" w:rsidP="00D63F72">
      <w:pPr>
        <w:spacing w:after="0" w:line="240" w:lineRule="auto"/>
        <w:jc w:val="both"/>
        <w:rPr>
          <w:rFonts w:ascii="Arial" w:hAnsi="Arial" w:cs="Arial"/>
          <w:sz w:val="20"/>
          <w:szCs w:val="20"/>
          <w:lang w:val="sr-Cyrl-RS"/>
        </w:rPr>
      </w:pPr>
      <w:r w:rsidRPr="00910CC5">
        <w:rPr>
          <w:rFonts w:ascii="Arial" w:hAnsi="Arial" w:cs="Arial"/>
          <w:sz w:val="20"/>
          <w:szCs w:val="20"/>
          <w:lang w:val="sr-Cyrl-RS"/>
        </w:rPr>
        <w:t xml:space="preserve">У циљу ускађивања са чланом 137. Закона о осигурању, којим је прописано да срeдствa oсигурaњa инвeстирaнa у инoстрaнству нe мoгу бити вeћa oд 25% изнoсa прoписaних члaнoм 27. Зaкoнa, </w:t>
      </w:r>
      <w:r w:rsidR="000F475A">
        <w:rPr>
          <w:rFonts w:ascii="Arial" w:hAnsi="Arial" w:cs="Arial"/>
          <w:sz w:val="20"/>
          <w:szCs w:val="20"/>
          <w:lang w:val="sr-Cyrl-RS"/>
        </w:rPr>
        <w:t>Компанија је донела</w:t>
      </w:r>
      <w:r w:rsidRPr="00910CC5">
        <w:rPr>
          <w:rFonts w:ascii="Arial" w:hAnsi="Arial" w:cs="Arial"/>
          <w:sz w:val="20"/>
          <w:szCs w:val="20"/>
          <w:lang w:val="sr-Cyrl-RS"/>
        </w:rPr>
        <w:t xml:space="preserve"> Одлуку</w:t>
      </w:r>
      <w:r w:rsidR="000F475A">
        <w:rPr>
          <w:rFonts w:ascii="Arial" w:hAnsi="Arial" w:cs="Arial"/>
          <w:sz w:val="20"/>
          <w:szCs w:val="20"/>
          <w:lang w:val="sr-Cyrl-RS"/>
        </w:rPr>
        <w:t>,</w:t>
      </w:r>
      <w:r w:rsidRPr="00910CC5">
        <w:rPr>
          <w:rFonts w:ascii="Arial" w:hAnsi="Arial" w:cs="Arial"/>
          <w:sz w:val="20"/>
          <w:szCs w:val="20"/>
          <w:lang w:val="sr-Cyrl-RS"/>
        </w:rPr>
        <w:t xml:space="preserve"> дана 11.04.2016. године</w:t>
      </w:r>
      <w:r w:rsidR="000F475A">
        <w:rPr>
          <w:rFonts w:ascii="Arial" w:hAnsi="Arial" w:cs="Arial"/>
          <w:sz w:val="20"/>
          <w:szCs w:val="20"/>
          <w:lang w:val="sr-Cyrl-RS"/>
        </w:rPr>
        <w:t>,</w:t>
      </w:r>
      <w:r w:rsidRPr="00910CC5">
        <w:rPr>
          <w:rFonts w:ascii="Arial" w:hAnsi="Arial" w:cs="Arial"/>
          <w:sz w:val="20"/>
          <w:szCs w:val="20"/>
          <w:lang w:val="sr-Cyrl-RS"/>
        </w:rPr>
        <w:t xml:space="preserve"> о докапитализацији </w:t>
      </w:r>
      <w:r w:rsidR="00A324A8">
        <w:rPr>
          <w:rFonts w:ascii="Arial" w:hAnsi="Arial" w:cs="Arial"/>
          <w:sz w:val="20"/>
          <w:szCs w:val="20"/>
          <w:lang w:val="sr-Cyrl-RS"/>
        </w:rPr>
        <w:t>БДД</w:t>
      </w:r>
      <w:r w:rsidRPr="00910CC5">
        <w:rPr>
          <w:rFonts w:ascii="Arial" w:hAnsi="Arial" w:cs="Arial"/>
          <w:sz w:val="20"/>
          <w:szCs w:val="20"/>
          <w:lang w:val="sr-Cyrl-RS"/>
        </w:rPr>
        <w:t xml:space="preserve"> „</w:t>
      </w:r>
      <w:r w:rsidR="00A324A8">
        <w:rPr>
          <w:rFonts w:ascii="Arial" w:hAnsi="Arial" w:cs="Arial"/>
          <w:sz w:val="20"/>
          <w:szCs w:val="20"/>
          <w:lang w:val="sr-Cyrl-RS"/>
        </w:rPr>
        <w:t>Дун</w:t>
      </w:r>
      <w:r w:rsidRPr="00910CC5">
        <w:rPr>
          <w:rFonts w:ascii="Arial" w:hAnsi="Arial" w:cs="Arial"/>
          <w:sz w:val="20"/>
          <w:szCs w:val="20"/>
          <w:lang w:val="sr-Cyrl-RS"/>
        </w:rPr>
        <w:t>a</w:t>
      </w:r>
      <w:r w:rsidR="00A324A8">
        <w:rPr>
          <w:rFonts w:ascii="Arial" w:hAnsi="Arial" w:cs="Arial"/>
          <w:sz w:val="20"/>
          <w:szCs w:val="20"/>
          <w:lang w:val="sr-Cyrl-RS"/>
        </w:rPr>
        <w:t>в</w:t>
      </w:r>
      <w:r w:rsidRPr="00910CC5">
        <w:rPr>
          <w:rFonts w:ascii="Arial" w:hAnsi="Arial" w:cs="Arial"/>
          <w:sz w:val="20"/>
          <w:szCs w:val="20"/>
          <w:lang w:val="sr-Cyrl-RS"/>
        </w:rPr>
        <w:t xml:space="preserve"> </w:t>
      </w:r>
      <w:r w:rsidR="00A324A8">
        <w:rPr>
          <w:rFonts w:ascii="Arial" w:hAnsi="Arial" w:cs="Arial"/>
          <w:sz w:val="20"/>
          <w:szCs w:val="20"/>
          <w:lang w:val="sr-Cyrl-RS"/>
        </w:rPr>
        <w:t>Ст</w:t>
      </w:r>
      <w:r w:rsidRPr="00910CC5">
        <w:rPr>
          <w:rFonts w:ascii="Arial" w:hAnsi="Arial" w:cs="Arial"/>
          <w:sz w:val="20"/>
          <w:szCs w:val="20"/>
          <w:lang w:val="sr-Cyrl-RS"/>
        </w:rPr>
        <w:t>o</w:t>
      </w:r>
      <w:r w:rsidR="00A324A8">
        <w:rPr>
          <w:rFonts w:ascii="Arial" w:hAnsi="Arial" w:cs="Arial"/>
          <w:sz w:val="20"/>
          <w:szCs w:val="20"/>
          <w:lang w:val="sr-Cyrl-RS"/>
        </w:rPr>
        <w:t>кбр</w:t>
      </w:r>
      <w:r w:rsidRPr="00910CC5">
        <w:rPr>
          <w:rFonts w:ascii="Arial" w:hAnsi="Arial" w:cs="Arial"/>
          <w:sz w:val="20"/>
          <w:szCs w:val="20"/>
          <w:lang w:val="sr-Cyrl-RS"/>
        </w:rPr>
        <w:t>o</w:t>
      </w:r>
      <w:r w:rsidR="00A324A8">
        <w:rPr>
          <w:rFonts w:ascii="Arial" w:hAnsi="Arial" w:cs="Arial"/>
          <w:sz w:val="20"/>
          <w:szCs w:val="20"/>
          <w:lang w:val="sr-Cyrl-RS"/>
        </w:rPr>
        <w:t>к</w:t>
      </w:r>
      <w:r w:rsidRPr="00910CC5">
        <w:rPr>
          <w:rFonts w:ascii="Arial" w:hAnsi="Arial" w:cs="Arial"/>
          <w:sz w:val="20"/>
          <w:szCs w:val="20"/>
          <w:lang w:val="sr-Cyrl-RS"/>
        </w:rPr>
        <w:t>e</w:t>
      </w:r>
      <w:r w:rsidR="00A324A8">
        <w:rPr>
          <w:rFonts w:ascii="Arial" w:hAnsi="Arial" w:cs="Arial"/>
          <w:sz w:val="20"/>
          <w:szCs w:val="20"/>
          <w:lang w:val="sr-Cyrl-RS"/>
        </w:rPr>
        <w:t>р</w:t>
      </w:r>
      <w:r w:rsidR="00942C57">
        <w:rPr>
          <w:rFonts w:ascii="Arial" w:hAnsi="Arial" w:cs="Arial"/>
          <w:sz w:val="20"/>
          <w:szCs w:val="20"/>
          <w:lang w:val="sr-Cyrl-RS"/>
        </w:rPr>
        <w:t>” a.д</w:t>
      </w:r>
      <w:r w:rsidRPr="00910CC5">
        <w:rPr>
          <w:rFonts w:ascii="Arial" w:hAnsi="Arial" w:cs="Arial"/>
          <w:sz w:val="20"/>
          <w:szCs w:val="20"/>
          <w:lang w:val="sr-Cyrl-RS"/>
        </w:rPr>
        <w:t xml:space="preserve">. путем уноса акција „Дунав осигурања“ а.д. Бања Лука које су у власништву Компаније. </w:t>
      </w:r>
      <w:r w:rsidR="00345BCF">
        <w:rPr>
          <w:rFonts w:ascii="Arial" w:hAnsi="Arial" w:cs="Arial"/>
          <w:sz w:val="20"/>
          <w:szCs w:val="20"/>
          <w:lang w:val="sr-Cyrl-RS"/>
        </w:rPr>
        <w:t xml:space="preserve">Из тог разлога током 2016. године долази до промене учешћа Компаније у капиталу </w:t>
      </w:r>
      <w:r w:rsidR="00345BCF" w:rsidRPr="00345BCF">
        <w:rPr>
          <w:rFonts w:ascii="Arial" w:hAnsi="Arial" w:cs="Arial"/>
          <w:sz w:val="20"/>
          <w:szCs w:val="20"/>
          <w:lang w:val="sr-Cyrl-RS"/>
        </w:rPr>
        <w:t>„Дунав осигурања“ а.д. Бања Лука</w:t>
      </w:r>
      <w:r w:rsidR="00345BCF">
        <w:rPr>
          <w:rFonts w:ascii="Arial" w:hAnsi="Arial" w:cs="Arial"/>
          <w:sz w:val="20"/>
          <w:szCs w:val="20"/>
          <w:lang w:val="sr-Cyrl-RS"/>
        </w:rPr>
        <w:t>.</w:t>
      </w:r>
    </w:p>
    <w:p w14:paraId="3E697383" w14:textId="19826EA4" w:rsidR="00D63F72" w:rsidRDefault="00470CF4" w:rsidP="00D63F72">
      <w:pPr>
        <w:spacing w:after="0" w:line="240" w:lineRule="auto"/>
        <w:jc w:val="both"/>
        <w:rPr>
          <w:rFonts w:ascii="Arial" w:hAnsi="Arial" w:cs="Arial"/>
          <w:sz w:val="20"/>
          <w:szCs w:val="20"/>
          <w:lang w:val="sr-Cyrl-RS"/>
        </w:rPr>
      </w:pPr>
      <w:r w:rsidRPr="00470CF4">
        <w:rPr>
          <w:rFonts w:ascii="Arial" w:hAnsi="Arial" w:cs="Arial"/>
          <w:sz w:val="20"/>
          <w:szCs w:val="20"/>
          <w:lang w:val="sr-Cyrl-RS"/>
        </w:rPr>
        <w:t>Компанија је у новембру 2016. године извршила још једну докапитализацију Дунав Стокброкера у износу од</w:t>
      </w:r>
      <w:r>
        <w:rPr>
          <w:rFonts w:ascii="Arial" w:hAnsi="Arial" w:cs="Arial"/>
          <w:sz w:val="20"/>
          <w:szCs w:val="20"/>
          <w:lang w:val="sr-Latn-RS"/>
        </w:rPr>
        <w:t xml:space="preserve"> 2</w:t>
      </w:r>
      <w:r>
        <w:rPr>
          <w:rFonts w:ascii="Arial" w:hAnsi="Arial" w:cs="Arial"/>
          <w:sz w:val="20"/>
          <w:szCs w:val="20"/>
          <w:lang w:val="sr-Cyrl-RS"/>
        </w:rPr>
        <w:t>.000.000 ЕУР динарске противвредности</w:t>
      </w:r>
      <w:r w:rsidRPr="00470CF4">
        <w:rPr>
          <w:rFonts w:ascii="Arial" w:hAnsi="Arial" w:cs="Arial"/>
          <w:sz w:val="20"/>
          <w:szCs w:val="20"/>
          <w:lang w:val="sr-Cyrl-RS"/>
        </w:rPr>
        <w:t xml:space="preserve"> 246.823.528 динара</w:t>
      </w:r>
      <w:r>
        <w:rPr>
          <w:rFonts w:ascii="Arial" w:hAnsi="Arial" w:cs="Arial"/>
          <w:sz w:val="20"/>
          <w:szCs w:val="20"/>
          <w:lang w:val="sr-Cyrl-RS"/>
        </w:rPr>
        <w:t>, у циљу докапитализације друштва „Дунав осигурање“ а.д. Бања Лука</w:t>
      </w:r>
      <w:r w:rsidRPr="00470CF4">
        <w:rPr>
          <w:rFonts w:ascii="Arial" w:hAnsi="Arial" w:cs="Arial"/>
          <w:sz w:val="20"/>
          <w:szCs w:val="20"/>
          <w:lang w:val="sr-Cyrl-RS"/>
        </w:rPr>
        <w:t>.</w:t>
      </w:r>
    </w:p>
    <w:p w14:paraId="1DA7DE37" w14:textId="77777777" w:rsidR="00470CF4" w:rsidRPr="00910CC5" w:rsidRDefault="00470CF4" w:rsidP="00D63F72">
      <w:pPr>
        <w:spacing w:after="0" w:line="240" w:lineRule="auto"/>
        <w:jc w:val="both"/>
        <w:rPr>
          <w:rFonts w:ascii="Arial" w:hAnsi="Arial" w:cs="Arial"/>
          <w:sz w:val="20"/>
          <w:szCs w:val="20"/>
          <w:lang w:val="sr-Cyrl-RS"/>
        </w:rPr>
      </w:pPr>
    </w:p>
    <w:p w14:paraId="4B25225F" w14:textId="6367385A" w:rsidR="00910CC5" w:rsidRPr="00910CC5" w:rsidRDefault="00910CC5" w:rsidP="00D63F72">
      <w:pPr>
        <w:spacing w:after="0" w:line="240" w:lineRule="auto"/>
        <w:jc w:val="both"/>
        <w:rPr>
          <w:rFonts w:ascii="Arial" w:hAnsi="Arial" w:cs="Arial"/>
          <w:sz w:val="20"/>
          <w:szCs w:val="20"/>
          <w:lang w:val="sr-Cyrl-RS"/>
        </w:rPr>
      </w:pPr>
      <w:r>
        <w:rPr>
          <w:rFonts w:ascii="Arial" w:hAnsi="Arial" w:cs="Arial"/>
          <w:sz w:val="20"/>
          <w:szCs w:val="20"/>
          <w:lang w:val="sr-Cyrl-RS"/>
        </w:rPr>
        <w:t xml:space="preserve">Компанија је у </w:t>
      </w:r>
      <w:r w:rsidRPr="00910CC5">
        <w:rPr>
          <w:rFonts w:ascii="Arial" w:hAnsi="Arial" w:cs="Arial"/>
          <w:sz w:val="20"/>
          <w:szCs w:val="20"/>
          <w:lang w:val="sr-Cyrl-RS"/>
        </w:rPr>
        <w:t>2016. године остварила приходе од дивиденди по основу учешћа у капиталу повезаних правних лица Дунав Ре и Дунав друштво за управљање добровољним пензијским фондом у укупном износу од 263.417.029,78 динара.</w:t>
      </w:r>
    </w:p>
    <w:p w14:paraId="117719E5" w14:textId="77777777" w:rsidR="00910CC5" w:rsidRDefault="00910CC5" w:rsidP="00910CC5">
      <w:pPr>
        <w:jc w:val="both"/>
        <w:rPr>
          <w:rFonts w:ascii="Arial" w:hAnsi="Arial" w:cs="Arial"/>
          <w:sz w:val="20"/>
          <w:szCs w:val="20"/>
          <w:lang w:val="sr-Cyrl-RS"/>
        </w:rPr>
      </w:pPr>
    </w:p>
    <w:p w14:paraId="7BB95288" w14:textId="77777777" w:rsidR="007C1362" w:rsidRDefault="007C1362" w:rsidP="00910CC5">
      <w:pPr>
        <w:jc w:val="both"/>
        <w:rPr>
          <w:rFonts w:ascii="Arial" w:hAnsi="Arial" w:cs="Arial"/>
          <w:sz w:val="20"/>
          <w:szCs w:val="20"/>
          <w:lang w:val="sr-Cyrl-RS"/>
        </w:rPr>
      </w:pPr>
    </w:p>
    <w:p w14:paraId="0FA01668" w14:textId="77777777" w:rsidR="007C1362" w:rsidRDefault="007C1362" w:rsidP="00910CC5">
      <w:pPr>
        <w:jc w:val="both"/>
        <w:rPr>
          <w:rFonts w:ascii="Arial" w:hAnsi="Arial" w:cs="Arial"/>
          <w:sz w:val="20"/>
          <w:szCs w:val="20"/>
          <w:lang w:val="sr-Cyrl-RS"/>
        </w:rPr>
      </w:pPr>
    </w:p>
    <w:p w14:paraId="69F220AD" w14:textId="6BE88AAB" w:rsidR="00E157DD" w:rsidRPr="00E157DD" w:rsidRDefault="00E157DD" w:rsidP="000C31E8">
      <w:pPr>
        <w:pStyle w:val="Heading1"/>
        <w:numPr>
          <w:ilvl w:val="0"/>
          <w:numId w:val="20"/>
        </w:numPr>
        <w:spacing w:before="0"/>
        <w:rPr>
          <w:rFonts w:ascii="Arial" w:hAnsi="Arial" w:cs="Arial"/>
          <w:color w:val="auto"/>
          <w:lang w:val="sr-Cyrl-RS"/>
        </w:rPr>
      </w:pPr>
      <w:bookmarkStart w:id="43" w:name="_Toc477510813"/>
      <w:r>
        <w:rPr>
          <w:rFonts w:ascii="Arial" w:hAnsi="Arial" w:cs="Arial"/>
          <w:color w:val="auto"/>
          <w:lang w:val="sr-Cyrl-RS"/>
        </w:rPr>
        <w:t>Р</w:t>
      </w:r>
      <w:r w:rsidRPr="00E157DD">
        <w:rPr>
          <w:rFonts w:ascii="Arial" w:hAnsi="Arial" w:cs="Arial"/>
          <w:color w:val="auto"/>
          <w:lang w:val="sr-Cyrl-RS"/>
        </w:rPr>
        <w:t>ИЗИЦИ ПОСЛОВАЊА</w:t>
      </w:r>
      <w:bookmarkEnd w:id="43"/>
    </w:p>
    <w:p w14:paraId="66766CBB" w14:textId="77777777" w:rsidR="00A86181" w:rsidRDefault="00A86181" w:rsidP="00E2640D">
      <w:pPr>
        <w:rPr>
          <w:lang w:val="sr-Cyrl-RS"/>
        </w:rPr>
      </w:pPr>
    </w:p>
    <w:p w14:paraId="4FC380B1" w14:textId="3F734C82"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Стратегија управљања ризицима Компаније „Дунав осигурање“ адо представља оквир за успостављање система управљања ризицима и њоме је дефинисано управљање ризицима,</w:t>
      </w:r>
      <w:r w:rsidR="00771BC4">
        <w:rPr>
          <w:rFonts w:ascii="Arial" w:hAnsi="Arial" w:cs="Arial"/>
          <w:sz w:val="20"/>
          <w:szCs w:val="20"/>
          <w:lang w:val="sr-Cyrl-RS"/>
        </w:rPr>
        <w:t xml:space="preserve"> </w:t>
      </w:r>
      <w:r w:rsidRPr="001B4B8C">
        <w:rPr>
          <w:rFonts w:ascii="Arial" w:hAnsi="Arial" w:cs="Arial"/>
          <w:sz w:val="20"/>
          <w:szCs w:val="20"/>
          <w:lang w:val="sr-Cyrl-RS"/>
        </w:rPr>
        <w:t>спремност за преузимање ризика и политике управљања ризицима у Компанији. Надзорни одбор Компаније доноси Стратегију управљања ризицима као део пословне стратегије,</w:t>
      </w:r>
      <w:r w:rsidR="00771BC4">
        <w:rPr>
          <w:rFonts w:ascii="Arial" w:hAnsi="Arial" w:cs="Arial"/>
          <w:sz w:val="20"/>
          <w:szCs w:val="20"/>
          <w:lang w:val="sr-Cyrl-RS"/>
        </w:rPr>
        <w:t xml:space="preserve"> </w:t>
      </w:r>
      <w:r w:rsidRPr="001B4B8C">
        <w:rPr>
          <w:rFonts w:ascii="Arial" w:hAnsi="Arial" w:cs="Arial"/>
          <w:sz w:val="20"/>
          <w:szCs w:val="20"/>
          <w:lang w:val="sr-Cyrl-RS"/>
        </w:rPr>
        <w:t>односно саставни део пословног плана Компаније.</w:t>
      </w:r>
    </w:p>
    <w:p w14:paraId="1A2CDF18" w14:textId="314B7239" w:rsidR="001B4B8C" w:rsidRPr="001B4B8C" w:rsidRDefault="001B4B8C" w:rsidP="00D63F72">
      <w:pPr>
        <w:spacing w:after="0" w:line="240" w:lineRule="auto"/>
        <w:jc w:val="both"/>
        <w:rPr>
          <w:rFonts w:ascii="Arial" w:hAnsi="Arial" w:cs="Arial"/>
          <w:sz w:val="20"/>
          <w:szCs w:val="20"/>
          <w:lang w:val="sr-Latn-RS"/>
        </w:rPr>
      </w:pPr>
      <w:r w:rsidRPr="001B4B8C">
        <w:rPr>
          <w:rFonts w:ascii="Arial" w:hAnsi="Arial" w:cs="Arial"/>
          <w:sz w:val="20"/>
          <w:szCs w:val="20"/>
          <w:lang w:val="sr-Cyrl-RS"/>
        </w:rPr>
        <w:t>Надлежност и одговорности Надзорног одбора и Извршног одбора уређене су Законом о осигурању, подзаконским актима Народне банке Србије и Статутом Компаније</w:t>
      </w:r>
      <w:r>
        <w:rPr>
          <w:rFonts w:ascii="Arial" w:hAnsi="Arial" w:cs="Arial"/>
          <w:sz w:val="20"/>
          <w:szCs w:val="20"/>
          <w:lang w:val="sr-Latn-RS"/>
        </w:rPr>
        <w:t>.</w:t>
      </w:r>
    </w:p>
    <w:p w14:paraId="46776406" w14:textId="73EDE1BE"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За спровођење система интерних контрола и система управљања ризицима одговорни су сви запослени у Компанији, који су дужни да се, при обављању својих послова придржавају Стратегије управљања ризицима</w:t>
      </w:r>
      <w:r w:rsidR="008B5625">
        <w:rPr>
          <w:rFonts w:ascii="Arial" w:hAnsi="Arial" w:cs="Arial"/>
          <w:sz w:val="20"/>
          <w:szCs w:val="20"/>
          <w:lang w:val="sr-Cyrl-RS"/>
        </w:rPr>
        <w:t>,</w:t>
      </w:r>
      <w:r w:rsidRPr="001B4B8C">
        <w:rPr>
          <w:rFonts w:ascii="Arial" w:hAnsi="Arial" w:cs="Arial"/>
          <w:sz w:val="20"/>
          <w:szCs w:val="20"/>
          <w:lang w:val="sr-Cyrl-RS"/>
        </w:rPr>
        <w:t xml:space="preserve"> правил</w:t>
      </w:r>
      <w:r w:rsidR="008B5625">
        <w:rPr>
          <w:rFonts w:ascii="Arial" w:hAnsi="Arial" w:cs="Arial"/>
          <w:sz w:val="20"/>
          <w:szCs w:val="20"/>
          <w:lang w:val="sr-Cyrl-RS"/>
        </w:rPr>
        <w:t>им</w:t>
      </w:r>
      <w:r w:rsidRPr="001B4B8C">
        <w:rPr>
          <w:rFonts w:ascii="Arial" w:hAnsi="Arial" w:cs="Arial"/>
          <w:sz w:val="20"/>
          <w:szCs w:val="20"/>
          <w:lang w:val="sr-Cyrl-RS"/>
        </w:rPr>
        <w:t>а и процедура</w:t>
      </w:r>
      <w:r w:rsidR="008B5625">
        <w:rPr>
          <w:rFonts w:ascii="Arial" w:hAnsi="Arial" w:cs="Arial"/>
          <w:sz w:val="20"/>
          <w:szCs w:val="20"/>
          <w:lang w:val="sr-Cyrl-RS"/>
        </w:rPr>
        <w:t>ма</w:t>
      </w:r>
      <w:r w:rsidRPr="001B4B8C">
        <w:rPr>
          <w:rFonts w:ascii="Arial" w:hAnsi="Arial" w:cs="Arial"/>
          <w:sz w:val="20"/>
          <w:szCs w:val="20"/>
          <w:lang w:val="sr-Cyrl-RS"/>
        </w:rPr>
        <w:t xml:space="preserve"> којима се уређује спровођење система интерних контрола и управљање ризицима у Компанији. </w:t>
      </w:r>
    </w:p>
    <w:p w14:paraId="6D451EE2" w14:textId="5745DDB1" w:rsid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Надлежности и одговорности запослених у Компанији</w:t>
      </w:r>
      <w:r w:rsidR="008B5625">
        <w:rPr>
          <w:rFonts w:ascii="Arial" w:hAnsi="Arial" w:cs="Arial"/>
          <w:sz w:val="20"/>
          <w:szCs w:val="20"/>
          <w:lang w:val="sr-Cyrl-RS"/>
        </w:rPr>
        <w:t>,</w:t>
      </w:r>
      <w:r w:rsidRPr="001B4B8C">
        <w:rPr>
          <w:rFonts w:ascii="Arial" w:hAnsi="Arial" w:cs="Arial"/>
          <w:sz w:val="20"/>
          <w:szCs w:val="20"/>
          <w:lang w:val="sr-Cyrl-RS"/>
        </w:rPr>
        <w:t xml:space="preserve"> као и руководилаца организационих јединица одређени су Стратегијом управљања ризицима, Правилником о организацији и систематизацији послова у Компанији „Дунав осигурање“ а.д.о.</w:t>
      </w:r>
      <w:r w:rsidR="008B5625">
        <w:rPr>
          <w:rFonts w:ascii="Arial" w:hAnsi="Arial" w:cs="Arial"/>
          <w:sz w:val="20"/>
          <w:szCs w:val="20"/>
          <w:lang w:val="sr-Cyrl-RS"/>
        </w:rPr>
        <w:t xml:space="preserve"> </w:t>
      </w:r>
      <w:r w:rsidRPr="001B4B8C">
        <w:rPr>
          <w:rFonts w:ascii="Arial" w:hAnsi="Arial" w:cs="Arial"/>
          <w:sz w:val="20"/>
          <w:szCs w:val="20"/>
          <w:lang w:val="sr-Cyrl-RS"/>
        </w:rPr>
        <w:t xml:space="preserve">и Правилником о систему интерних контрола у Компанији </w:t>
      </w:r>
      <w:r w:rsidR="008B5625">
        <w:rPr>
          <w:rFonts w:ascii="Arial" w:hAnsi="Arial" w:cs="Arial"/>
          <w:sz w:val="20"/>
          <w:szCs w:val="20"/>
          <w:lang w:val="sr-Cyrl-RS"/>
        </w:rPr>
        <w:t>„Дунав осигурање“ а.д.о.</w:t>
      </w:r>
    </w:p>
    <w:p w14:paraId="735776B7" w14:textId="77777777" w:rsidR="00D63F72" w:rsidRPr="001B4B8C" w:rsidRDefault="00D63F72" w:rsidP="00D63F72">
      <w:pPr>
        <w:spacing w:after="0" w:line="240" w:lineRule="auto"/>
        <w:jc w:val="both"/>
        <w:rPr>
          <w:rFonts w:ascii="Arial" w:hAnsi="Arial" w:cs="Arial"/>
          <w:sz w:val="20"/>
          <w:szCs w:val="20"/>
          <w:lang w:val="sr-Cyrl-RS"/>
        </w:rPr>
      </w:pPr>
    </w:p>
    <w:p w14:paraId="0FBEA2BD" w14:textId="75B522A3" w:rsidR="001B4B8C" w:rsidRPr="008B5625" w:rsidRDefault="001B4B8C" w:rsidP="00D63F72">
      <w:pPr>
        <w:spacing w:after="0" w:line="240" w:lineRule="auto"/>
        <w:jc w:val="both"/>
        <w:rPr>
          <w:rFonts w:ascii="Arial" w:hAnsi="Arial" w:cs="Arial"/>
          <w:sz w:val="20"/>
          <w:szCs w:val="20"/>
          <w:lang w:val="sr-Cyrl-RS"/>
        </w:rPr>
      </w:pPr>
      <w:r w:rsidRPr="008B5625">
        <w:rPr>
          <w:rFonts w:ascii="Arial" w:hAnsi="Arial" w:cs="Arial"/>
          <w:b/>
          <w:sz w:val="20"/>
          <w:szCs w:val="20"/>
          <w:lang w:val="sr-Cyrl-RS"/>
        </w:rPr>
        <w:t>Врсте ризика кој</w:t>
      </w:r>
      <w:r w:rsidR="008B5625" w:rsidRPr="008B5625">
        <w:rPr>
          <w:rFonts w:ascii="Arial" w:hAnsi="Arial" w:cs="Arial"/>
          <w:b/>
          <w:sz w:val="20"/>
          <w:szCs w:val="20"/>
          <w:lang w:val="sr-Cyrl-RS"/>
        </w:rPr>
        <w:t>е</w:t>
      </w:r>
      <w:r w:rsidRPr="008B5625">
        <w:rPr>
          <w:rFonts w:ascii="Arial" w:hAnsi="Arial" w:cs="Arial"/>
          <w:b/>
          <w:sz w:val="20"/>
          <w:szCs w:val="20"/>
          <w:lang w:val="sr-Cyrl-RS"/>
        </w:rPr>
        <w:t xml:space="preserve"> с</w:t>
      </w:r>
      <w:r w:rsidR="008B5625" w:rsidRPr="008B5625">
        <w:rPr>
          <w:rFonts w:ascii="Arial" w:hAnsi="Arial" w:cs="Arial"/>
          <w:b/>
          <w:sz w:val="20"/>
          <w:szCs w:val="20"/>
          <w:lang w:val="sr-Cyrl-RS"/>
        </w:rPr>
        <w:t>у</w:t>
      </w:r>
      <w:r w:rsidRPr="008B5625">
        <w:rPr>
          <w:rFonts w:ascii="Arial" w:hAnsi="Arial" w:cs="Arial"/>
          <w:b/>
          <w:sz w:val="20"/>
          <w:szCs w:val="20"/>
          <w:lang w:val="sr-Cyrl-RS"/>
        </w:rPr>
        <w:t xml:space="preserve"> предмет праћења и управљања</w:t>
      </w:r>
      <w:r w:rsidRPr="008B5625">
        <w:rPr>
          <w:rFonts w:ascii="Arial" w:hAnsi="Arial" w:cs="Arial"/>
          <w:sz w:val="20"/>
          <w:szCs w:val="20"/>
          <w:lang w:val="sr-Cyrl-RS"/>
        </w:rPr>
        <w:t xml:space="preserve"> </w:t>
      </w:r>
    </w:p>
    <w:p w14:paraId="1F75F006" w14:textId="77777777" w:rsidR="001B4B8C" w:rsidRPr="001B4B8C" w:rsidRDefault="001B4B8C" w:rsidP="00D63F72">
      <w:pPr>
        <w:spacing w:after="0" w:line="240" w:lineRule="auto"/>
        <w:jc w:val="both"/>
        <w:rPr>
          <w:rFonts w:ascii="Arial" w:hAnsi="Arial" w:cs="Arial"/>
          <w:sz w:val="20"/>
          <w:szCs w:val="20"/>
          <w:lang w:val="sr-Cyrl-RS"/>
        </w:rPr>
      </w:pPr>
    </w:p>
    <w:p w14:paraId="0A85D4F9" w14:textId="04F445FC"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 xml:space="preserve">У оквиру </w:t>
      </w:r>
      <w:r w:rsidRPr="00D63F72">
        <w:rPr>
          <w:rFonts w:ascii="Arial" w:hAnsi="Arial" w:cs="Arial"/>
          <w:b/>
          <w:sz w:val="20"/>
          <w:szCs w:val="20"/>
          <w:lang w:val="sr-Cyrl-RS"/>
        </w:rPr>
        <w:t>тржишних ризика</w:t>
      </w:r>
      <w:r w:rsidRPr="001B4B8C">
        <w:rPr>
          <w:rFonts w:ascii="Arial" w:hAnsi="Arial" w:cs="Arial"/>
          <w:sz w:val="20"/>
          <w:szCs w:val="20"/>
          <w:lang w:val="sr-Cyrl-RS"/>
        </w:rPr>
        <w:t>, посебно се управља појединачним ризицима: ризик промене каматних стопа, ризик промене ценa хартија од вредности, ризик промене цена непокретности, ризик приноса, девизни ризик, ризик конкуренције, ризик неадекватног прилагођавања захте</w:t>
      </w:r>
      <w:r w:rsidR="008B5625">
        <w:rPr>
          <w:rFonts w:ascii="Arial" w:hAnsi="Arial" w:cs="Arial"/>
          <w:sz w:val="20"/>
          <w:szCs w:val="20"/>
          <w:lang w:val="sr-Cyrl-RS"/>
        </w:rPr>
        <w:t>вима корисника услуге осигурања и</w:t>
      </w:r>
      <w:r w:rsidRPr="001B4B8C">
        <w:rPr>
          <w:rFonts w:ascii="Arial" w:hAnsi="Arial" w:cs="Arial"/>
          <w:sz w:val="20"/>
          <w:szCs w:val="20"/>
          <w:lang w:val="sr-Cyrl-RS"/>
        </w:rPr>
        <w:t xml:space="preserve"> остал</w:t>
      </w:r>
      <w:r w:rsidR="008B5625">
        <w:rPr>
          <w:rFonts w:ascii="Arial" w:hAnsi="Arial" w:cs="Arial"/>
          <w:sz w:val="20"/>
          <w:szCs w:val="20"/>
          <w:lang w:val="sr-Cyrl-RS"/>
        </w:rPr>
        <w:t>им</w:t>
      </w:r>
      <w:r w:rsidRPr="001B4B8C">
        <w:rPr>
          <w:rFonts w:ascii="Arial" w:hAnsi="Arial" w:cs="Arial"/>
          <w:sz w:val="20"/>
          <w:szCs w:val="20"/>
          <w:lang w:val="sr-Cyrl-RS"/>
        </w:rPr>
        <w:t xml:space="preserve"> тржишн</w:t>
      </w:r>
      <w:r w:rsidR="008B5625">
        <w:rPr>
          <w:rFonts w:ascii="Arial" w:hAnsi="Arial" w:cs="Arial"/>
          <w:sz w:val="20"/>
          <w:szCs w:val="20"/>
          <w:lang w:val="sr-Cyrl-RS"/>
        </w:rPr>
        <w:t>им</w:t>
      </w:r>
      <w:r w:rsidRPr="001B4B8C">
        <w:rPr>
          <w:rFonts w:ascii="Arial" w:hAnsi="Arial" w:cs="Arial"/>
          <w:sz w:val="20"/>
          <w:szCs w:val="20"/>
          <w:lang w:val="sr-Cyrl-RS"/>
        </w:rPr>
        <w:t xml:space="preserve"> ризи</w:t>
      </w:r>
      <w:r w:rsidR="008B5625">
        <w:rPr>
          <w:rFonts w:ascii="Arial" w:hAnsi="Arial" w:cs="Arial"/>
          <w:sz w:val="20"/>
          <w:szCs w:val="20"/>
          <w:lang w:val="sr-Cyrl-RS"/>
        </w:rPr>
        <w:t>цима</w:t>
      </w:r>
      <w:r w:rsidRPr="001B4B8C">
        <w:rPr>
          <w:rFonts w:ascii="Arial" w:hAnsi="Arial" w:cs="Arial"/>
          <w:sz w:val="20"/>
          <w:szCs w:val="20"/>
          <w:lang w:val="sr-Cyrl-RS"/>
        </w:rPr>
        <w:t xml:space="preserve"> у складу са природом, обимом и сложеношћу пословања Компаније. </w:t>
      </w:r>
    </w:p>
    <w:p w14:paraId="4B48102D" w14:textId="5995D151"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 xml:space="preserve">У оквиру </w:t>
      </w:r>
      <w:r w:rsidRPr="008B5625">
        <w:rPr>
          <w:rFonts w:ascii="Arial" w:hAnsi="Arial" w:cs="Arial"/>
          <w:b/>
          <w:sz w:val="20"/>
          <w:szCs w:val="20"/>
          <w:lang w:val="sr-Cyrl-RS"/>
        </w:rPr>
        <w:t>ризика неиспуњења обавеза друге уговорне стране</w:t>
      </w:r>
      <w:r w:rsidRPr="001B4B8C">
        <w:rPr>
          <w:rFonts w:ascii="Arial" w:hAnsi="Arial" w:cs="Arial"/>
          <w:sz w:val="20"/>
          <w:szCs w:val="20"/>
          <w:lang w:val="sr-Cyrl-RS"/>
        </w:rPr>
        <w:t xml:space="preserve"> посебно се управља појединачним ризицима: ризик немогућности наплате инвестираних средстава, ризик немогућности наплате приноса од инвестираних средстава или закупа, ризик немогућности наплате потраживања по основу осигурања, саосигурања и реосигурања, остал</w:t>
      </w:r>
      <w:r w:rsidR="008B5625">
        <w:rPr>
          <w:rFonts w:ascii="Arial" w:hAnsi="Arial" w:cs="Arial"/>
          <w:sz w:val="20"/>
          <w:szCs w:val="20"/>
          <w:lang w:val="sr-Cyrl-RS"/>
        </w:rPr>
        <w:t>им</w:t>
      </w:r>
      <w:r w:rsidRPr="001B4B8C">
        <w:rPr>
          <w:rFonts w:ascii="Arial" w:hAnsi="Arial" w:cs="Arial"/>
          <w:sz w:val="20"/>
          <w:szCs w:val="20"/>
          <w:lang w:val="sr-Cyrl-RS"/>
        </w:rPr>
        <w:t xml:space="preserve"> ризи</w:t>
      </w:r>
      <w:r w:rsidR="008B5625">
        <w:rPr>
          <w:rFonts w:ascii="Arial" w:hAnsi="Arial" w:cs="Arial"/>
          <w:sz w:val="20"/>
          <w:szCs w:val="20"/>
          <w:lang w:val="sr-Cyrl-RS"/>
        </w:rPr>
        <w:t>цима</w:t>
      </w:r>
      <w:r w:rsidRPr="001B4B8C">
        <w:rPr>
          <w:rFonts w:ascii="Arial" w:hAnsi="Arial" w:cs="Arial"/>
          <w:sz w:val="20"/>
          <w:szCs w:val="20"/>
          <w:lang w:val="sr-Cyrl-RS"/>
        </w:rPr>
        <w:t xml:space="preserve">. </w:t>
      </w:r>
    </w:p>
    <w:p w14:paraId="26A15F46" w14:textId="0A2E1E4D" w:rsidR="001B4B8C" w:rsidRPr="001B4B8C" w:rsidRDefault="001B4B8C" w:rsidP="00D63F72">
      <w:pPr>
        <w:spacing w:after="0" w:line="240" w:lineRule="auto"/>
        <w:jc w:val="both"/>
        <w:rPr>
          <w:rFonts w:ascii="Arial" w:hAnsi="Arial" w:cs="Arial"/>
          <w:sz w:val="20"/>
          <w:szCs w:val="20"/>
          <w:lang w:val="sr-Cyrl-RS"/>
        </w:rPr>
      </w:pPr>
      <w:r w:rsidRPr="007647F8">
        <w:rPr>
          <w:rFonts w:ascii="Arial" w:hAnsi="Arial" w:cs="Arial"/>
          <w:b/>
          <w:sz w:val="20"/>
          <w:szCs w:val="20"/>
          <w:lang w:val="sr-Cyrl-RS"/>
        </w:rPr>
        <w:t>Ризик ликвидности</w:t>
      </w:r>
      <w:r w:rsidRPr="001B4B8C">
        <w:rPr>
          <w:rFonts w:ascii="Arial" w:hAnsi="Arial" w:cs="Arial"/>
          <w:sz w:val="20"/>
          <w:szCs w:val="20"/>
          <w:lang w:val="sr-Cyrl-RS"/>
        </w:rPr>
        <w:t xml:space="preserve"> обухвата појединачне ризике: ризик неадекватног управљања имовином и обавезама (ALM-Asset Liability Management), ризик погрешне процене, евидентирања, презентовања и обелодањивања вредности имовине и извора средстава друштва као и њихових прихода, расхода и резултата пословања, ризик немогућности продаје имовине друштва по књиговодственој вредности и немогућност наплате извршене продаје, ризик рочне неусклађености средстава и њихових извора, ризик немогућности измиривања обавеза по осн</w:t>
      </w:r>
      <w:r w:rsidR="008B5625">
        <w:rPr>
          <w:rFonts w:ascii="Arial" w:hAnsi="Arial" w:cs="Arial"/>
          <w:sz w:val="20"/>
          <w:szCs w:val="20"/>
          <w:lang w:val="sr-Cyrl-RS"/>
        </w:rPr>
        <w:t>ову осигурања и другим основама и</w:t>
      </w:r>
      <w:r w:rsidRPr="001B4B8C">
        <w:rPr>
          <w:rFonts w:ascii="Arial" w:hAnsi="Arial" w:cs="Arial"/>
          <w:sz w:val="20"/>
          <w:szCs w:val="20"/>
          <w:lang w:val="sr-Cyrl-RS"/>
        </w:rPr>
        <w:t xml:space="preserve"> остале ризике.</w:t>
      </w:r>
    </w:p>
    <w:p w14:paraId="17D0BA80" w14:textId="77777777" w:rsidR="001B4B8C" w:rsidRPr="001B4B8C" w:rsidRDefault="001B4B8C" w:rsidP="00D63F72">
      <w:pPr>
        <w:spacing w:after="0" w:line="240" w:lineRule="auto"/>
        <w:jc w:val="both"/>
        <w:rPr>
          <w:rFonts w:ascii="Arial" w:hAnsi="Arial" w:cs="Arial"/>
          <w:sz w:val="20"/>
          <w:szCs w:val="20"/>
          <w:lang w:val="sr-Cyrl-RS"/>
        </w:rPr>
      </w:pPr>
      <w:r w:rsidRPr="007647F8">
        <w:rPr>
          <w:rFonts w:ascii="Arial" w:hAnsi="Arial" w:cs="Arial"/>
          <w:sz w:val="20"/>
          <w:szCs w:val="20"/>
          <w:lang w:val="sr-Cyrl-RS"/>
        </w:rPr>
        <w:t>У оквиру</w:t>
      </w:r>
      <w:r w:rsidRPr="007647F8">
        <w:rPr>
          <w:rFonts w:ascii="Arial" w:hAnsi="Arial" w:cs="Arial"/>
          <w:b/>
          <w:sz w:val="20"/>
          <w:szCs w:val="20"/>
          <w:lang w:val="sr-Cyrl-RS"/>
        </w:rPr>
        <w:t xml:space="preserve"> оперативних ризика </w:t>
      </w:r>
      <w:r w:rsidRPr="001B4B8C">
        <w:rPr>
          <w:rFonts w:ascii="Arial" w:hAnsi="Arial" w:cs="Arial"/>
          <w:sz w:val="20"/>
          <w:szCs w:val="20"/>
          <w:lang w:val="sr-Cyrl-RS"/>
        </w:rPr>
        <w:t>прате се: ризик погрешног, неодговарајућег избора чланова Извршног одбора, Надзорног одбора и лица којима је поверено руковођење појединим пословима, ризик погрешног, неодговарајућег избора, распореда и постављења запослених у друштву (квалификационо и бројно), ризик неадекватне организације пословања друштва, ризик погрешног и економски штетног уговарања послова, ризик превара, злоупотреба и др. незаконитих активности, ризик уговарања, организовања и обављања послова супротно правилима струке осигурања, ризик одсуства система интерних контола, процедура и поступака, остали ризици.</w:t>
      </w:r>
    </w:p>
    <w:p w14:paraId="3D8F9193" w14:textId="77777777"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 xml:space="preserve">У оквиру </w:t>
      </w:r>
      <w:r w:rsidRPr="007647F8">
        <w:rPr>
          <w:rFonts w:ascii="Arial" w:hAnsi="Arial" w:cs="Arial"/>
          <w:b/>
          <w:sz w:val="20"/>
          <w:szCs w:val="20"/>
          <w:lang w:val="sr-Cyrl-RS"/>
        </w:rPr>
        <w:t>правних ризика</w:t>
      </w:r>
      <w:r w:rsidRPr="001B4B8C">
        <w:rPr>
          <w:rFonts w:ascii="Arial" w:hAnsi="Arial" w:cs="Arial"/>
          <w:sz w:val="20"/>
          <w:szCs w:val="20"/>
          <w:lang w:val="sr-Cyrl-RS"/>
        </w:rPr>
        <w:t xml:space="preserve"> прате се: ризик налагања мера, односно изрицања казне од стране Народне банке Србије или другог надлежног органа, ризик немогућности извршења уговора (делимично или у целини), ризик могућих губитака из спорова, ризик неуспостављања ефикасних процедура за спречавање прања новца и финансирања тероризма, остали ризици.</w:t>
      </w:r>
    </w:p>
    <w:p w14:paraId="47D07C69" w14:textId="77777777" w:rsidR="001B4B8C" w:rsidRPr="001B4B8C" w:rsidRDefault="001B4B8C" w:rsidP="00D63F72">
      <w:pPr>
        <w:spacing w:after="0" w:line="240" w:lineRule="auto"/>
        <w:jc w:val="both"/>
        <w:rPr>
          <w:rFonts w:ascii="Arial" w:hAnsi="Arial" w:cs="Arial"/>
          <w:sz w:val="20"/>
          <w:szCs w:val="20"/>
          <w:lang w:val="sr-Cyrl-RS"/>
        </w:rPr>
      </w:pPr>
      <w:r w:rsidRPr="007647F8">
        <w:rPr>
          <w:rFonts w:ascii="Arial" w:hAnsi="Arial" w:cs="Arial"/>
          <w:b/>
          <w:sz w:val="20"/>
          <w:szCs w:val="20"/>
          <w:lang w:val="sr-Cyrl-RS"/>
        </w:rPr>
        <w:t>Други значајни ризици</w:t>
      </w:r>
      <w:r w:rsidRPr="001B4B8C">
        <w:rPr>
          <w:rFonts w:ascii="Arial" w:hAnsi="Arial" w:cs="Arial"/>
          <w:sz w:val="20"/>
          <w:szCs w:val="20"/>
          <w:lang w:val="sr-Cyrl-RS"/>
        </w:rPr>
        <w:t xml:space="preserve"> обухватају појединачне ризике: репутациони ризик, који проистиче из умањеног поверења јавности у пословање Компаније, стратешки ризик, који представља могућност настанка негативних ефеката на финансијски резултат или капитал Компаније услед непостојања одговарајућих политика и стратегија Компаније, њиховог неадекватног спровођења, као и услед промена у окружењу, односно изостанка одговарајућег реаговања на промене, ризици који настају при увођењу нових производа осигурања, укључујући и нове активности у вези са процесима и системима у Компанији, ризици по основу послова које је Компанија поверила трећим лицима, остали ризици који се процене као значајни.</w:t>
      </w:r>
    </w:p>
    <w:p w14:paraId="244190FA" w14:textId="77777777" w:rsid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Према степену утицаја на пословање Компаније, ризици се класификују у четири категорије:</w:t>
      </w:r>
    </w:p>
    <w:p w14:paraId="4142DC0A" w14:textId="77777777" w:rsidR="007647F8" w:rsidRPr="001B4B8C" w:rsidRDefault="007647F8" w:rsidP="00D63F72">
      <w:pPr>
        <w:spacing w:after="0" w:line="240" w:lineRule="auto"/>
        <w:jc w:val="both"/>
        <w:rPr>
          <w:rFonts w:ascii="Arial" w:hAnsi="Arial" w:cs="Arial"/>
          <w:sz w:val="20"/>
          <w:szCs w:val="20"/>
          <w:lang w:val="sr-Cyrl-RS"/>
        </w:rPr>
      </w:pPr>
    </w:p>
    <w:p w14:paraId="02638F94" w14:textId="77777777"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w:t>
      </w:r>
      <w:r w:rsidRPr="001B4B8C">
        <w:rPr>
          <w:rFonts w:ascii="Arial" w:hAnsi="Arial" w:cs="Arial"/>
          <w:sz w:val="20"/>
          <w:szCs w:val="20"/>
          <w:lang w:val="sr-Cyrl-RS"/>
        </w:rPr>
        <w:tab/>
        <w:t>Низак,</w:t>
      </w:r>
    </w:p>
    <w:p w14:paraId="4087E28E" w14:textId="77777777"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w:t>
      </w:r>
      <w:r w:rsidRPr="001B4B8C">
        <w:rPr>
          <w:rFonts w:ascii="Arial" w:hAnsi="Arial" w:cs="Arial"/>
          <w:sz w:val="20"/>
          <w:szCs w:val="20"/>
          <w:lang w:val="sr-Cyrl-RS"/>
        </w:rPr>
        <w:tab/>
        <w:t>Средњи,</w:t>
      </w:r>
    </w:p>
    <w:p w14:paraId="380B277F" w14:textId="77777777"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w:t>
      </w:r>
      <w:r w:rsidRPr="001B4B8C">
        <w:rPr>
          <w:rFonts w:ascii="Arial" w:hAnsi="Arial" w:cs="Arial"/>
          <w:sz w:val="20"/>
          <w:szCs w:val="20"/>
          <w:lang w:val="sr-Cyrl-RS"/>
        </w:rPr>
        <w:tab/>
        <w:t xml:space="preserve">Висок и </w:t>
      </w:r>
    </w:p>
    <w:p w14:paraId="1EF70FAD" w14:textId="77777777"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w:t>
      </w:r>
      <w:r w:rsidRPr="001B4B8C">
        <w:rPr>
          <w:rFonts w:ascii="Arial" w:hAnsi="Arial" w:cs="Arial"/>
          <w:sz w:val="20"/>
          <w:szCs w:val="20"/>
          <w:lang w:val="sr-Cyrl-RS"/>
        </w:rPr>
        <w:tab/>
        <w:t>Екстреман ризик.</w:t>
      </w:r>
    </w:p>
    <w:p w14:paraId="43515F3D" w14:textId="77777777" w:rsidR="001B4B8C" w:rsidRDefault="001B4B8C" w:rsidP="00D63F72">
      <w:pPr>
        <w:spacing w:after="0" w:line="240" w:lineRule="auto"/>
        <w:jc w:val="both"/>
        <w:rPr>
          <w:rFonts w:ascii="Arial" w:hAnsi="Arial" w:cs="Arial"/>
          <w:sz w:val="20"/>
          <w:szCs w:val="20"/>
          <w:lang w:val="sr-Cyrl-RS"/>
        </w:rPr>
      </w:pPr>
    </w:p>
    <w:p w14:paraId="07211FD7" w14:textId="77777777" w:rsid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Мерење, односно процена ризика, врши се кроз квалитативну и квантитативну процену идентификованих ризика и догађаја тако што се: врши обрада сваког идентификованог ризика, анализирају постојеће контролне мере у Компанији, квантификују идентификовани ризици – кад год је то могуће, предлажу додатне мере и прати спровођење свих донетих мера.</w:t>
      </w:r>
    </w:p>
    <w:p w14:paraId="3D003896" w14:textId="77777777" w:rsidR="007647F8" w:rsidRPr="001B4B8C" w:rsidRDefault="007647F8" w:rsidP="00D63F72">
      <w:pPr>
        <w:spacing w:after="0" w:line="240" w:lineRule="auto"/>
        <w:jc w:val="both"/>
        <w:rPr>
          <w:rFonts w:ascii="Arial" w:hAnsi="Arial" w:cs="Arial"/>
          <w:sz w:val="20"/>
          <w:szCs w:val="20"/>
          <w:lang w:val="sr-Cyrl-RS"/>
        </w:rPr>
      </w:pPr>
    </w:p>
    <w:p w14:paraId="4C87B1E0" w14:textId="77777777" w:rsidR="007647F8"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Компанија, у оквиру управљања ризицима, врши сопствену процену ризика (</w:t>
      </w:r>
      <w:r w:rsidRPr="007A21D0">
        <w:rPr>
          <w:rFonts w:ascii="Arial" w:hAnsi="Arial" w:cs="Arial"/>
          <w:b/>
          <w:sz w:val="20"/>
          <w:szCs w:val="20"/>
          <w:lang w:val="sr-Cyrl-RS"/>
        </w:rPr>
        <w:t>ORSA</w:t>
      </w:r>
      <w:r w:rsidRPr="001B4B8C">
        <w:rPr>
          <w:rFonts w:ascii="Arial" w:hAnsi="Arial" w:cs="Arial"/>
          <w:sz w:val="20"/>
          <w:szCs w:val="20"/>
          <w:lang w:val="sr-Cyrl-RS"/>
        </w:rPr>
        <w:t xml:space="preserve"> – Own Risk and Solvency assessment) и солвентности, чији резултати се узимају у обзир при доношењу стратешких одлука, планирању пословних активности и при управљању адекватношћу капитала</w:t>
      </w:r>
      <w:r w:rsidR="007647F8">
        <w:rPr>
          <w:rFonts w:ascii="Arial" w:hAnsi="Arial" w:cs="Arial"/>
          <w:sz w:val="20"/>
          <w:szCs w:val="20"/>
          <w:lang w:val="sr-Cyrl-RS"/>
        </w:rPr>
        <w:t>.</w:t>
      </w:r>
    </w:p>
    <w:p w14:paraId="1CCF333B" w14:textId="0CBFC0FC" w:rsidR="001B4B8C" w:rsidRPr="001B4B8C" w:rsidRDefault="001B4B8C" w:rsidP="00D63F72">
      <w:pPr>
        <w:spacing w:after="0" w:line="240" w:lineRule="auto"/>
        <w:jc w:val="both"/>
        <w:rPr>
          <w:rFonts w:ascii="Arial" w:hAnsi="Arial" w:cs="Arial"/>
          <w:sz w:val="20"/>
          <w:szCs w:val="20"/>
          <w:lang w:val="sr-Cyrl-RS"/>
        </w:rPr>
      </w:pPr>
      <w:r w:rsidRPr="001B4B8C">
        <w:rPr>
          <w:rFonts w:ascii="Arial" w:hAnsi="Arial" w:cs="Arial"/>
          <w:sz w:val="20"/>
          <w:szCs w:val="20"/>
          <w:lang w:val="sr-Cyrl-RS"/>
        </w:rPr>
        <w:t xml:space="preserve">  </w:t>
      </w:r>
    </w:p>
    <w:p w14:paraId="53ED13C8" w14:textId="77777777" w:rsidR="001B4B8C" w:rsidRDefault="001B4B8C" w:rsidP="007647F8">
      <w:pPr>
        <w:spacing w:after="0" w:line="240" w:lineRule="auto"/>
        <w:jc w:val="both"/>
        <w:rPr>
          <w:rFonts w:ascii="Arial" w:hAnsi="Arial" w:cs="Arial"/>
          <w:sz w:val="20"/>
          <w:szCs w:val="20"/>
          <w:lang w:val="sr-Cyrl-RS"/>
        </w:rPr>
      </w:pPr>
      <w:r w:rsidRPr="001B4B8C">
        <w:rPr>
          <w:rFonts w:ascii="Arial" w:hAnsi="Arial" w:cs="Arial"/>
          <w:sz w:val="20"/>
          <w:szCs w:val="20"/>
          <w:lang w:val="sr-Cyrl-RS"/>
        </w:rPr>
        <w:t>При вршењу сопствене процене ризика и солвентности, Компанија идентификује све ризике којима је изложена или би могла бити изложена у пословању краткорочно и дугорочно.</w:t>
      </w:r>
    </w:p>
    <w:p w14:paraId="335B3886" w14:textId="77777777" w:rsidR="007647F8" w:rsidRPr="001B4B8C" w:rsidRDefault="007647F8" w:rsidP="007647F8">
      <w:pPr>
        <w:spacing w:after="0" w:line="240" w:lineRule="auto"/>
        <w:jc w:val="both"/>
        <w:rPr>
          <w:rFonts w:ascii="Arial" w:hAnsi="Arial" w:cs="Arial"/>
          <w:sz w:val="20"/>
          <w:szCs w:val="20"/>
          <w:lang w:val="sr-Cyrl-RS"/>
        </w:rPr>
      </w:pPr>
    </w:p>
    <w:p w14:paraId="4D943044" w14:textId="77777777" w:rsidR="007647F8" w:rsidRPr="001B4B8C" w:rsidRDefault="007647F8" w:rsidP="007647F8">
      <w:pPr>
        <w:spacing w:after="0" w:line="240" w:lineRule="auto"/>
        <w:jc w:val="both"/>
        <w:rPr>
          <w:rFonts w:ascii="Arial" w:hAnsi="Arial" w:cs="Arial"/>
          <w:sz w:val="20"/>
          <w:szCs w:val="20"/>
          <w:lang w:val="sr-Cyrl-RS"/>
        </w:rPr>
      </w:pPr>
    </w:p>
    <w:p w14:paraId="32C89D70" w14:textId="4D7B0811" w:rsidR="00231A9D" w:rsidRPr="00EF55FE" w:rsidRDefault="00E01D2E" w:rsidP="007647F8">
      <w:pPr>
        <w:spacing w:after="0" w:line="240" w:lineRule="auto"/>
        <w:jc w:val="both"/>
        <w:rPr>
          <w:sz w:val="20"/>
          <w:szCs w:val="20"/>
          <w:lang w:val="sr-Cyrl-RS"/>
        </w:rPr>
      </w:pPr>
      <w:r>
        <w:rPr>
          <w:rFonts w:ascii="Arial" w:hAnsi="Arial" w:cs="Arial"/>
          <w:sz w:val="20"/>
          <w:szCs w:val="20"/>
          <w:lang w:val="sr-Cyrl-RS"/>
        </w:rPr>
        <w:t>И</w:t>
      </w:r>
      <w:r w:rsidR="001B4B8C" w:rsidRPr="001B4B8C">
        <w:rPr>
          <w:rFonts w:ascii="Arial" w:hAnsi="Arial" w:cs="Arial"/>
          <w:sz w:val="20"/>
          <w:szCs w:val="20"/>
          <w:lang w:val="sr-Cyrl-RS"/>
        </w:rPr>
        <w:t>звештај о сопственој процени ризика и солвентности надлежна организациона јединица за управљање ризицима подноси члановима управе Компаније.</w:t>
      </w:r>
    </w:p>
    <w:p w14:paraId="554CAE26" w14:textId="77777777" w:rsidR="00231A9D" w:rsidRDefault="00231A9D" w:rsidP="00E2640D">
      <w:pPr>
        <w:rPr>
          <w:sz w:val="20"/>
          <w:szCs w:val="20"/>
          <w:lang w:val="sr-Cyrl-RS"/>
        </w:rPr>
      </w:pPr>
    </w:p>
    <w:p w14:paraId="23BF8499" w14:textId="77777777" w:rsidR="001B4B8C" w:rsidRDefault="001B4B8C" w:rsidP="00E2640D">
      <w:pPr>
        <w:rPr>
          <w:sz w:val="20"/>
          <w:szCs w:val="20"/>
          <w:lang w:val="sr-Cyrl-RS"/>
        </w:rPr>
      </w:pPr>
    </w:p>
    <w:p w14:paraId="054EA878" w14:textId="77777777" w:rsidR="001B4B8C" w:rsidRPr="00EF55FE" w:rsidRDefault="001B4B8C" w:rsidP="00E2640D">
      <w:pPr>
        <w:rPr>
          <w:sz w:val="20"/>
          <w:szCs w:val="20"/>
          <w:lang w:val="sr-Cyrl-RS"/>
        </w:rPr>
      </w:pPr>
    </w:p>
    <w:p w14:paraId="2BDF8CEA" w14:textId="38A26117" w:rsidR="00231A9D" w:rsidRPr="00231A9D" w:rsidRDefault="00231A9D" w:rsidP="007A21D0">
      <w:pPr>
        <w:pStyle w:val="Heading1"/>
        <w:numPr>
          <w:ilvl w:val="0"/>
          <w:numId w:val="20"/>
        </w:numPr>
        <w:spacing w:before="0"/>
        <w:ind w:left="709" w:hanging="709"/>
        <w:rPr>
          <w:rFonts w:ascii="Arial" w:hAnsi="Arial" w:cs="Arial"/>
          <w:color w:val="auto"/>
          <w:lang w:val="sr-Cyrl-RS"/>
        </w:rPr>
      </w:pPr>
      <w:bookmarkStart w:id="44" w:name="_Toc477510814"/>
      <w:r w:rsidRPr="00231A9D">
        <w:rPr>
          <w:rFonts w:ascii="Arial" w:hAnsi="Arial" w:cs="Arial"/>
          <w:color w:val="auto"/>
          <w:lang w:val="sr-Cyrl-RS"/>
        </w:rPr>
        <w:t>ОЧЕКИВАНИ РАЗВОЈ ДРУШТВА У НАРЕДНОМ ПЕРИОДУ</w:t>
      </w:r>
      <w:bookmarkEnd w:id="44"/>
    </w:p>
    <w:p w14:paraId="4D063525" w14:textId="77777777" w:rsidR="001B4B8C" w:rsidRPr="001B4B8C" w:rsidRDefault="001B4B8C" w:rsidP="001B4B8C">
      <w:pPr>
        <w:jc w:val="both"/>
        <w:rPr>
          <w:rFonts w:ascii="Arial" w:hAnsi="Arial" w:cs="Arial"/>
          <w:sz w:val="20"/>
          <w:szCs w:val="20"/>
        </w:rPr>
      </w:pPr>
      <w:r w:rsidRPr="001B4B8C">
        <w:rPr>
          <w:rFonts w:ascii="Arial" w:hAnsi="Arial" w:cs="Arial"/>
          <w:noProof/>
          <w:sz w:val="20"/>
          <w:szCs w:val="20"/>
          <w:lang w:val="sr-Cyrl-RS" w:eastAsia="sr-Latn-RS"/>
        </w:rPr>
        <w:t>Полазећи од остварених резултата у 2016. години, оперативно пословање за 2017. годину, на нивоу Компаније, усмераваће постављени циљеви пословања и мере за њихово остварење</w:t>
      </w:r>
      <w:r w:rsidRPr="001B4B8C">
        <w:rPr>
          <w:rFonts w:ascii="Arial" w:hAnsi="Arial" w:cs="Arial"/>
          <w:sz w:val="20"/>
          <w:szCs w:val="20"/>
        </w:rPr>
        <w:t>.</w:t>
      </w:r>
    </w:p>
    <w:p w14:paraId="0231B44C" w14:textId="77777777" w:rsidR="001B4B8C" w:rsidRPr="001B4B8C" w:rsidRDefault="001B4B8C" w:rsidP="001B4B8C">
      <w:pPr>
        <w:spacing w:after="0" w:line="240" w:lineRule="auto"/>
        <w:jc w:val="both"/>
        <w:rPr>
          <w:rFonts w:ascii="Arial" w:hAnsi="Arial" w:cs="Arial"/>
          <w:noProof/>
          <w:sz w:val="20"/>
          <w:szCs w:val="20"/>
          <w:lang w:val="sr-Cyrl-RS" w:eastAsia="sr-Latn-RS"/>
        </w:rPr>
      </w:pPr>
      <w:r w:rsidRPr="001B4B8C">
        <w:rPr>
          <w:rFonts w:ascii="Arial" w:hAnsi="Arial" w:cs="Arial"/>
          <w:noProof/>
          <w:sz w:val="20"/>
          <w:szCs w:val="20"/>
          <w:lang w:val="sr-Cyrl-RS" w:eastAsia="sr-Latn-RS"/>
        </w:rPr>
        <w:t>Основни циљеви пословања у 2017. години су:</w:t>
      </w:r>
    </w:p>
    <w:tbl>
      <w:tblPr>
        <w:tblW w:w="6796" w:type="dxa"/>
        <w:tblLook w:val="04A0" w:firstRow="1" w:lastRow="0" w:firstColumn="1" w:lastColumn="0" w:noHBand="0" w:noVBand="1"/>
      </w:tblPr>
      <w:tblGrid>
        <w:gridCol w:w="6796"/>
      </w:tblGrid>
      <w:tr w:rsidR="001B4B8C" w:rsidRPr="00BB7305" w14:paraId="3BBA9CF6" w14:textId="77777777" w:rsidTr="00E01D2E">
        <w:trPr>
          <w:trHeight w:val="254"/>
        </w:trPr>
        <w:tc>
          <w:tcPr>
            <w:tcW w:w="6796" w:type="dxa"/>
            <w:tcBorders>
              <w:top w:val="nil"/>
              <w:left w:val="nil"/>
              <w:bottom w:val="single" w:sz="12" w:space="0" w:color="F2F2F2"/>
              <w:right w:val="nil"/>
            </w:tcBorders>
            <w:shd w:val="clear" w:color="000000" w:fill="203764"/>
            <w:noWrap/>
            <w:vAlign w:val="bottom"/>
            <w:hideMark/>
          </w:tcPr>
          <w:p w14:paraId="47DE71A5" w14:textId="0F3DC7BF" w:rsidR="001B4B8C" w:rsidRPr="00BB7305" w:rsidRDefault="001B4B8C" w:rsidP="001B4B8C">
            <w:pPr>
              <w:spacing w:after="0" w:line="240" w:lineRule="auto"/>
              <w:rPr>
                <w:rFonts w:ascii="Arial" w:eastAsia="Times New Roman" w:hAnsi="Arial" w:cs="Arial"/>
                <w:b/>
                <w:bCs/>
                <w:color w:val="FFFFFF"/>
                <w:sz w:val="20"/>
                <w:szCs w:val="20"/>
                <w:lang w:eastAsia="sr-Latn-RS"/>
              </w:rPr>
            </w:pPr>
            <w:r w:rsidRPr="00BB7305">
              <w:rPr>
                <w:rFonts w:ascii="Arial" w:eastAsia="Times New Roman" w:hAnsi="Arial" w:cs="Arial"/>
                <w:b/>
                <w:bCs/>
                <w:color w:val="FFFFFF"/>
                <w:sz w:val="20"/>
                <w:szCs w:val="20"/>
                <w:lang w:eastAsia="sr-Latn-RS"/>
              </w:rPr>
              <w:t>Тржишно учешће ...........................................</w:t>
            </w:r>
            <w:r w:rsidR="00E01D2E">
              <w:rPr>
                <w:rFonts w:ascii="Arial" w:eastAsia="Times New Roman" w:hAnsi="Arial" w:cs="Arial"/>
                <w:b/>
                <w:bCs/>
                <w:color w:val="FFFFFF"/>
                <w:sz w:val="20"/>
                <w:szCs w:val="20"/>
                <w:lang w:eastAsia="sr-Latn-RS"/>
              </w:rPr>
              <w:t>...............................</w:t>
            </w:r>
            <w:r w:rsidRPr="00BB7305">
              <w:rPr>
                <w:rFonts w:ascii="Arial" w:eastAsia="Times New Roman" w:hAnsi="Arial" w:cs="Arial"/>
                <w:b/>
                <w:bCs/>
                <w:color w:val="FFFFFF"/>
                <w:sz w:val="20"/>
                <w:szCs w:val="20"/>
                <w:lang w:eastAsia="sr-Latn-RS"/>
              </w:rPr>
              <w:t>.....26%</w:t>
            </w:r>
          </w:p>
        </w:tc>
      </w:tr>
      <w:tr w:rsidR="001B4B8C" w:rsidRPr="00BB7305" w14:paraId="6CB3D1C7" w14:textId="77777777" w:rsidTr="00E01D2E">
        <w:trPr>
          <w:trHeight w:val="267"/>
        </w:trPr>
        <w:tc>
          <w:tcPr>
            <w:tcW w:w="6796" w:type="dxa"/>
            <w:tcBorders>
              <w:top w:val="nil"/>
              <w:left w:val="nil"/>
              <w:bottom w:val="single" w:sz="12" w:space="0" w:color="F2F2F2"/>
              <w:right w:val="nil"/>
            </w:tcBorders>
            <w:shd w:val="clear" w:color="000000" w:fill="D6DCE4"/>
            <w:noWrap/>
            <w:vAlign w:val="bottom"/>
            <w:hideMark/>
          </w:tcPr>
          <w:p w14:paraId="012467EE" w14:textId="29D7014B" w:rsidR="001B4B8C" w:rsidRPr="00BB7305" w:rsidRDefault="001B4B8C" w:rsidP="001B4B8C">
            <w:pPr>
              <w:spacing w:after="0" w:line="240" w:lineRule="auto"/>
              <w:rPr>
                <w:rFonts w:ascii="Arial" w:eastAsia="Times New Roman" w:hAnsi="Arial" w:cs="Arial"/>
                <w:b/>
                <w:bCs/>
                <w:color w:val="000000"/>
                <w:sz w:val="20"/>
                <w:szCs w:val="20"/>
                <w:lang w:eastAsia="sr-Latn-RS"/>
              </w:rPr>
            </w:pPr>
            <w:r w:rsidRPr="00BB7305">
              <w:rPr>
                <w:rFonts w:ascii="Arial" w:eastAsia="Times New Roman" w:hAnsi="Arial" w:cs="Arial"/>
                <w:b/>
                <w:bCs/>
                <w:color w:val="000000"/>
                <w:sz w:val="20"/>
                <w:szCs w:val="20"/>
                <w:lang w:eastAsia="sr-Latn-RS"/>
              </w:rPr>
              <w:t>Раст бруто премије неживотних осигурања</w:t>
            </w:r>
            <w:r w:rsidR="00E01D2E">
              <w:rPr>
                <w:rFonts w:ascii="Arial" w:eastAsia="Times New Roman" w:hAnsi="Arial" w:cs="Arial"/>
                <w:b/>
                <w:bCs/>
                <w:color w:val="000000"/>
                <w:sz w:val="20"/>
                <w:szCs w:val="20"/>
                <w:lang w:eastAsia="sr-Latn-RS"/>
              </w:rPr>
              <w:t>.............................</w:t>
            </w:r>
            <w:r w:rsidRPr="00BB7305">
              <w:rPr>
                <w:rFonts w:ascii="Arial" w:eastAsia="Times New Roman" w:hAnsi="Arial" w:cs="Arial"/>
                <w:b/>
                <w:bCs/>
                <w:color w:val="000000"/>
                <w:sz w:val="20"/>
                <w:szCs w:val="20"/>
                <w:lang w:eastAsia="sr-Latn-RS"/>
              </w:rPr>
              <w:t>5,02%</w:t>
            </w:r>
          </w:p>
        </w:tc>
      </w:tr>
      <w:tr w:rsidR="001B4B8C" w:rsidRPr="00BB7305" w14:paraId="59DB5BF3" w14:textId="77777777" w:rsidTr="00E01D2E">
        <w:trPr>
          <w:trHeight w:val="267"/>
        </w:trPr>
        <w:tc>
          <w:tcPr>
            <w:tcW w:w="6796" w:type="dxa"/>
            <w:tcBorders>
              <w:top w:val="nil"/>
              <w:left w:val="nil"/>
              <w:bottom w:val="single" w:sz="12" w:space="0" w:color="F2F2F2"/>
              <w:right w:val="nil"/>
            </w:tcBorders>
            <w:shd w:val="clear" w:color="000000" w:fill="203764"/>
            <w:noWrap/>
            <w:vAlign w:val="bottom"/>
            <w:hideMark/>
          </w:tcPr>
          <w:p w14:paraId="4983A19A" w14:textId="56ED4E06" w:rsidR="001B4B8C" w:rsidRPr="00BB7305" w:rsidRDefault="001B4B8C" w:rsidP="001B4B8C">
            <w:pPr>
              <w:spacing w:after="0" w:line="240" w:lineRule="auto"/>
              <w:rPr>
                <w:rFonts w:ascii="Arial" w:eastAsia="Times New Roman" w:hAnsi="Arial" w:cs="Arial"/>
                <w:b/>
                <w:bCs/>
                <w:color w:val="FFFFFF"/>
                <w:sz w:val="20"/>
                <w:szCs w:val="20"/>
                <w:lang w:eastAsia="sr-Latn-RS"/>
              </w:rPr>
            </w:pPr>
            <w:r w:rsidRPr="00BB7305">
              <w:rPr>
                <w:rFonts w:ascii="Arial" w:eastAsia="Times New Roman" w:hAnsi="Arial" w:cs="Arial"/>
                <w:b/>
                <w:bCs/>
                <w:color w:val="FFFFFF"/>
                <w:sz w:val="20"/>
                <w:szCs w:val="20"/>
                <w:lang w:eastAsia="sr-Latn-RS"/>
              </w:rPr>
              <w:t>Раст бруто премије животних осигурања.</w:t>
            </w:r>
            <w:r w:rsidR="00E01D2E">
              <w:rPr>
                <w:rFonts w:ascii="Arial" w:eastAsia="Times New Roman" w:hAnsi="Arial" w:cs="Arial"/>
                <w:b/>
                <w:bCs/>
                <w:color w:val="FFFFFF"/>
                <w:sz w:val="20"/>
                <w:szCs w:val="20"/>
                <w:lang w:eastAsia="sr-Latn-RS"/>
              </w:rPr>
              <w:t>..............................</w:t>
            </w:r>
            <w:r w:rsidRPr="00BB7305">
              <w:rPr>
                <w:rFonts w:ascii="Arial" w:eastAsia="Times New Roman" w:hAnsi="Arial" w:cs="Arial"/>
                <w:b/>
                <w:bCs/>
                <w:color w:val="FFFFFF"/>
                <w:sz w:val="20"/>
                <w:szCs w:val="20"/>
                <w:lang w:eastAsia="sr-Latn-RS"/>
              </w:rPr>
              <w:t>...12,0%</w:t>
            </w:r>
          </w:p>
        </w:tc>
      </w:tr>
      <w:tr w:rsidR="001B4B8C" w:rsidRPr="00BB7305" w14:paraId="2F72E357" w14:textId="77777777" w:rsidTr="00E01D2E">
        <w:trPr>
          <w:trHeight w:val="267"/>
        </w:trPr>
        <w:tc>
          <w:tcPr>
            <w:tcW w:w="6796" w:type="dxa"/>
            <w:tcBorders>
              <w:top w:val="nil"/>
              <w:left w:val="nil"/>
              <w:bottom w:val="single" w:sz="12" w:space="0" w:color="F2F2F2"/>
              <w:right w:val="nil"/>
            </w:tcBorders>
            <w:shd w:val="clear" w:color="000000" w:fill="D6DCE4"/>
            <w:noWrap/>
            <w:vAlign w:val="bottom"/>
            <w:hideMark/>
          </w:tcPr>
          <w:p w14:paraId="4F634C4C" w14:textId="77777777" w:rsidR="001B4B8C" w:rsidRPr="00BB7305" w:rsidRDefault="001B4B8C" w:rsidP="001B4B8C">
            <w:pPr>
              <w:spacing w:after="0" w:line="240" w:lineRule="auto"/>
              <w:rPr>
                <w:rFonts w:ascii="Arial" w:eastAsia="Times New Roman" w:hAnsi="Arial" w:cs="Arial"/>
                <w:b/>
                <w:bCs/>
                <w:color w:val="000000"/>
                <w:sz w:val="20"/>
                <w:szCs w:val="20"/>
                <w:lang w:eastAsia="sr-Latn-RS"/>
              </w:rPr>
            </w:pPr>
            <w:r w:rsidRPr="00BB7305">
              <w:rPr>
                <w:rFonts w:ascii="Arial" w:eastAsia="Times New Roman" w:hAnsi="Arial" w:cs="Arial"/>
                <w:b/>
                <w:bCs/>
                <w:color w:val="000000"/>
                <w:sz w:val="20"/>
                <w:szCs w:val="20"/>
                <w:lang w:eastAsia="sr-Latn-RS"/>
              </w:rPr>
              <w:t>Принос на капитал........................................................................12,84%</w:t>
            </w:r>
          </w:p>
        </w:tc>
      </w:tr>
      <w:tr w:rsidR="001B4B8C" w:rsidRPr="00BB7305" w14:paraId="39A6C8BC" w14:textId="77777777" w:rsidTr="00E01D2E">
        <w:trPr>
          <w:trHeight w:val="267"/>
        </w:trPr>
        <w:tc>
          <w:tcPr>
            <w:tcW w:w="6796" w:type="dxa"/>
            <w:tcBorders>
              <w:top w:val="nil"/>
              <w:left w:val="nil"/>
              <w:bottom w:val="single" w:sz="12" w:space="0" w:color="F2F2F2"/>
              <w:right w:val="nil"/>
            </w:tcBorders>
            <w:shd w:val="clear" w:color="000000" w:fill="203764"/>
            <w:noWrap/>
            <w:vAlign w:val="bottom"/>
            <w:hideMark/>
          </w:tcPr>
          <w:p w14:paraId="65885160" w14:textId="1D803A7C" w:rsidR="001B4B8C" w:rsidRPr="00BB7305" w:rsidRDefault="001B4B8C" w:rsidP="001B4B8C">
            <w:pPr>
              <w:spacing w:after="0" w:line="240" w:lineRule="auto"/>
              <w:rPr>
                <w:rFonts w:ascii="Arial" w:eastAsia="Times New Roman" w:hAnsi="Arial" w:cs="Arial"/>
                <w:b/>
                <w:bCs/>
                <w:color w:val="FFFFFF"/>
                <w:sz w:val="20"/>
                <w:szCs w:val="20"/>
                <w:lang w:eastAsia="sr-Latn-RS"/>
              </w:rPr>
            </w:pPr>
            <w:r w:rsidRPr="00BB7305">
              <w:rPr>
                <w:rFonts w:ascii="Arial" w:eastAsia="Times New Roman" w:hAnsi="Arial" w:cs="Arial"/>
                <w:b/>
                <w:bCs/>
                <w:color w:val="FFFFFF"/>
                <w:sz w:val="20"/>
                <w:szCs w:val="20"/>
                <w:lang w:eastAsia="sr-Latn-RS"/>
              </w:rPr>
              <w:t>Дивиденда по акцији.............................................</w:t>
            </w:r>
            <w:r w:rsidR="00E01D2E">
              <w:rPr>
                <w:rFonts w:ascii="Arial" w:eastAsia="Times New Roman" w:hAnsi="Arial" w:cs="Arial"/>
                <w:b/>
                <w:bCs/>
                <w:color w:val="FFFFFF"/>
                <w:sz w:val="20"/>
                <w:szCs w:val="20"/>
                <w:lang w:eastAsia="sr-Latn-RS"/>
              </w:rPr>
              <w:t>...............................</w:t>
            </w:r>
            <w:r w:rsidRPr="00BB7305">
              <w:rPr>
                <w:rFonts w:ascii="Arial" w:eastAsia="Times New Roman" w:hAnsi="Arial" w:cs="Arial"/>
                <w:b/>
                <w:bCs/>
                <w:color w:val="FFFFFF"/>
                <w:sz w:val="20"/>
                <w:szCs w:val="20"/>
                <w:lang w:eastAsia="sr-Latn-RS"/>
              </w:rPr>
              <w:t>98</w:t>
            </w:r>
          </w:p>
        </w:tc>
      </w:tr>
    </w:tbl>
    <w:p w14:paraId="4E6FAD9C" w14:textId="77777777" w:rsidR="001B4B8C" w:rsidRPr="001B4B8C" w:rsidRDefault="001B4B8C" w:rsidP="001B4B8C">
      <w:pPr>
        <w:spacing w:after="0" w:line="240" w:lineRule="auto"/>
        <w:jc w:val="both"/>
        <w:rPr>
          <w:rFonts w:ascii="Arial" w:hAnsi="Arial" w:cs="Arial"/>
          <w:sz w:val="20"/>
          <w:szCs w:val="20"/>
        </w:rPr>
      </w:pPr>
    </w:p>
    <w:p w14:paraId="7751D32B" w14:textId="77777777" w:rsidR="00E01D2E" w:rsidRDefault="001B4B8C" w:rsidP="001B4B8C">
      <w:pPr>
        <w:spacing w:after="0" w:line="240" w:lineRule="auto"/>
        <w:jc w:val="both"/>
        <w:rPr>
          <w:rFonts w:ascii="Arial" w:hAnsi="Arial" w:cs="Arial"/>
          <w:sz w:val="20"/>
          <w:szCs w:val="20"/>
        </w:rPr>
      </w:pPr>
      <w:r w:rsidRPr="001B4B8C">
        <w:rPr>
          <w:rFonts w:ascii="Arial" w:hAnsi="Arial" w:cs="Arial"/>
          <w:sz w:val="20"/>
          <w:szCs w:val="20"/>
        </w:rPr>
        <w:t>Током нареднe годинe, очекује се наставак реформе сектора осигурања са циљем стварања стабилног тржишта</w:t>
      </w:r>
      <w:r w:rsidRPr="001B4B8C">
        <w:rPr>
          <w:rFonts w:ascii="Arial" w:hAnsi="Arial" w:cs="Arial"/>
          <w:sz w:val="20"/>
          <w:szCs w:val="20"/>
          <w:lang w:val="sr-Cyrl-RS"/>
        </w:rPr>
        <w:t>,</w:t>
      </w:r>
      <w:r w:rsidRPr="001B4B8C">
        <w:rPr>
          <w:rFonts w:ascii="Arial" w:hAnsi="Arial" w:cs="Arial"/>
          <w:sz w:val="20"/>
          <w:szCs w:val="20"/>
        </w:rPr>
        <w:t xml:space="preserve"> а посебна пажња биће усмерена на контролу пословања, процену и начине управљања ризицима којима су друштва изложена. Народна банка Србије као регулаторни орган препоручује да друштва за осигурање усмере своје активности ка јачању поверења осигураника обезбеђивањем веће транспарентности производа који нуде, преузимањем одговорности за едукацију потенцијалних осигураника. </w:t>
      </w:r>
    </w:p>
    <w:p w14:paraId="595E6485" w14:textId="77777777" w:rsidR="00E01D2E" w:rsidRDefault="00E01D2E" w:rsidP="001B4B8C">
      <w:pPr>
        <w:spacing w:after="0" w:line="240" w:lineRule="auto"/>
        <w:jc w:val="both"/>
        <w:rPr>
          <w:rFonts w:ascii="Arial" w:hAnsi="Arial" w:cs="Arial"/>
          <w:sz w:val="20"/>
          <w:szCs w:val="20"/>
        </w:rPr>
      </w:pPr>
    </w:p>
    <w:p w14:paraId="2D64274B" w14:textId="191F1B13" w:rsidR="001B4B8C" w:rsidRPr="001B4B8C" w:rsidRDefault="001B4B8C" w:rsidP="001B4B8C">
      <w:pPr>
        <w:spacing w:after="0" w:line="240" w:lineRule="auto"/>
        <w:jc w:val="both"/>
        <w:rPr>
          <w:rFonts w:ascii="Arial" w:hAnsi="Arial" w:cs="Arial"/>
          <w:sz w:val="20"/>
          <w:szCs w:val="20"/>
        </w:rPr>
      </w:pPr>
      <w:r w:rsidRPr="001B4B8C">
        <w:rPr>
          <w:rFonts w:ascii="Arial" w:hAnsi="Arial" w:cs="Arial"/>
          <w:sz w:val="20"/>
          <w:szCs w:val="20"/>
        </w:rPr>
        <w:t xml:space="preserve">Дефинисаним циљевима пословања Компаније у 2017. години предвиђено је задржавање лидерске позиције односно тржишног учешћа </w:t>
      </w:r>
      <w:r w:rsidR="00E01D2E">
        <w:rPr>
          <w:rFonts w:ascii="Arial" w:hAnsi="Arial" w:cs="Arial"/>
          <w:sz w:val="20"/>
          <w:szCs w:val="20"/>
          <w:lang w:val="sr-Cyrl-RS"/>
        </w:rPr>
        <w:t>израженог према</w:t>
      </w:r>
      <w:r w:rsidRPr="001B4B8C">
        <w:rPr>
          <w:rFonts w:ascii="Arial" w:hAnsi="Arial" w:cs="Arial"/>
          <w:sz w:val="20"/>
          <w:szCs w:val="20"/>
        </w:rPr>
        <w:t xml:space="preserve"> укупној обрачунатој премији.</w:t>
      </w:r>
    </w:p>
    <w:p w14:paraId="39BF1516" w14:textId="77777777" w:rsidR="001B4B8C" w:rsidRPr="00E01D2E" w:rsidRDefault="001B4B8C" w:rsidP="00E01D2E">
      <w:pPr>
        <w:spacing w:after="0" w:line="240" w:lineRule="auto"/>
        <w:jc w:val="both"/>
        <w:rPr>
          <w:rFonts w:ascii="Arial" w:hAnsi="Arial" w:cs="Arial"/>
          <w:sz w:val="20"/>
          <w:szCs w:val="20"/>
        </w:rPr>
      </w:pPr>
    </w:p>
    <w:p w14:paraId="5627CF29" w14:textId="62974C43" w:rsidR="00231A9D" w:rsidRPr="00E01D2E" w:rsidRDefault="001B4B8C" w:rsidP="00E01D2E">
      <w:pPr>
        <w:spacing w:line="240" w:lineRule="auto"/>
        <w:jc w:val="both"/>
        <w:rPr>
          <w:rFonts w:ascii="Arial" w:hAnsi="Arial" w:cs="Arial"/>
          <w:sz w:val="20"/>
          <w:szCs w:val="20"/>
        </w:rPr>
      </w:pPr>
      <w:r w:rsidRPr="00E01D2E">
        <w:rPr>
          <w:rFonts w:ascii="Arial" w:hAnsi="Arial" w:cs="Arial"/>
          <w:sz w:val="20"/>
          <w:szCs w:val="20"/>
        </w:rPr>
        <w:t>Поред наведених циљева Компаније ће бити фокусирана пре свега на: испуњење регулаторних стандарда у погледу покрића техничких резерви, адекватности капитала и извештавања према регулаторним органима, рационализацију трошкова пословања</w:t>
      </w:r>
      <w:r w:rsidR="007C1362">
        <w:rPr>
          <w:rFonts w:ascii="Arial" w:hAnsi="Arial" w:cs="Arial"/>
          <w:sz w:val="20"/>
          <w:szCs w:val="20"/>
          <w:lang w:val="sr-Cyrl-RS"/>
        </w:rPr>
        <w:t xml:space="preserve">, припремање за увођење коцепта Солвентности </w:t>
      </w:r>
      <w:r w:rsidR="007C1362">
        <w:rPr>
          <w:rFonts w:ascii="Arial" w:hAnsi="Arial" w:cs="Arial"/>
          <w:sz w:val="20"/>
          <w:szCs w:val="20"/>
        </w:rPr>
        <w:t>II</w:t>
      </w:r>
      <w:r w:rsidRPr="00E01D2E">
        <w:rPr>
          <w:rFonts w:ascii="Arial" w:hAnsi="Arial" w:cs="Arial"/>
          <w:sz w:val="20"/>
          <w:szCs w:val="20"/>
        </w:rPr>
        <w:t xml:space="preserve"> и на наставак унапређења процеса рада.</w:t>
      </w:r>
    </w:p>
    <w:p w14:paraId="0A4F0783" w14:textId="0D2481FB" w:rsidR="00231A9D" w:rsidRPr="00231A9D" w:rsidRDefault="00231A9D" w:rsidP="000C31E8">
      <w:pPr>
        <w:pStyle w:val="Heading1"/>
        <w:numPr>
          <w:ilvl w:val="0"/>
          <w:numId w:val="20"/>
        </w:numPr>
        <w:spacing w:before="0"/>
        <w:rPr>
          <w:rFonts w:ascii="Arial" w:hAnsi="Arial" w:cs="Arial"/>
          <w:color w:val="auto"/>
          <w:lang w:val="sr-Cyrl-RS"/>
        </w:rPr>
      </w:pPr>
      <w:bookmarkStart w:id="45" w:name="_Toc477510815"/>
      <w:r w:rsidRPr="00231A9D">
        <w:rPr>
          <w:rFonts w:ascii="Arial" w:hAnsi="Arial" w:cs="Arial"/>
          <w:color w:val="auto"/>
          <w:lang w:val="sr-Cyrl-RS"/>
        </w:rPr>
        <w:t>АКТИВНОСТИ ДРУШТВА НА ПОЉУ ИСТРАЖИВАЊА И РАЗВОЈА</w:t>
      </w:r>
      <w:bookmarkEnd w:id="45"/>
    </w:p>
    <w:p w14:paraId="3D4B1F3D"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У Компанији је у периоду I-XII 2016. године, када су у питању неживотна осигурања, креирано 5 нових производа и извршене су измене и допуне више производа осигурања, и то:</w:t>
      </w:r>
    </w:p>
    <w:p w14:paraId="05FA2F9F"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Услoви и тaрифa прeмиje зa кoмбинoвaнo oсигурaњe дoмaћинствa (нoвo)</w:t>
      </w:r>
    </w:p>
    <w:p w14:paraId="6A018CAC"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Услoви и тaрифa прeмиje oсигурaњa кoрисникa бaнкaрских прoизвoдa услeд нeмoгућнoсти oтплaтe (нoвo)</w:t>
      </w:r>
    </w:p>
    <w:p w14:paraId="587E9F3D"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Услoви и тарифа премије зa oсигурaњe вaздухoплoвнoг oсoбљa oд губиткa лицeнцe кao пoслeдицa бoлeсти или нeсрeћнoг случaja (ново)</w:t>
      </w:r>
    </w:p>
    <w:p w14:paraId="0CAFD190"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Услови и тарифа премија за осигурање царинског дуга у заједничком транзитном поступку - NTCS (ново)</w:t>
      </w:r>
    </w:p>
    <w:p w14:paraId="50073217"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Услови и тарифе премија за осигурање професионалне одговорности јавних извршитеља (ново)</w:t>
      </w:r>
    </w:p>
    <w:p w14:paraId="3F197FB6"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Допунски услови за осигурање ученика и студената односно деце од последица несрећног случаја (измена - нови ризици: лом кости и болнички дани)</w:t>
      </w:r>
    </w:p>
    <w:p w14:paraId="50453D69"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Услoви и тaрифa прeмиje зa oсигурaњe прoфeсиoнaлнe oдгoвoрнoсти инжeњeрa (измeнa)</w:t>
      </w:r>
    </w:p>
    <w:p w14:paraId="0B51CC40"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Услoви и тaрифa прeмиje зa oсигурaњe oдгoвoрнoсти туристичких aгeнциja (измeнa)</w:t>
      </w:r>
    </w:p>
    <w:p w14:paraId="5C156454"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Пoсeбни услoви и тaрифa прeмиje зa oсигурaњe пoтрaживaњa и других имoвинских интeрeсa oд дoмaћих прaвних и физичких лицa (измeнa)</w:t>
      </w:r>
    </w:p>
    <w:p w14:paraId="3BB6C362"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Услoви зa прoширeнo кoмбинoвaнo oсигурaњe нaстaњeних стaнoвa, гaрaжa и ствaри у њимa прeкo систeмa oбjeдињeнe нaплaтe кoмунaлних и других услугa (измeнa)</w:t>
      </w:r>
    </w:p>
    <w:p w14:paraId="6D724A69"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Услoви зa кoмбинoвaнo oсигурaњe нaстaњeних стaнoвa, гaрaжa и ствaри у њимa прeкo систeмa oбjeдињeнe нaплaтe кoмунaлних и других услугa (измeнa)</w:t>
      </w:r>
    </w:p>
    <w:p w14:paraId="549D86BE"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Oдлука o утврђивaњу критeриjумa зa индивидуaлизaциjу ризикa ПЗO (измeнa)</w:t>
      </w:r>
    </w:p>
    <w:p w14:paraId="3A4716BE"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Тарифа премије путничког здравственог осигурања (измена)</w:t>
      </w:r>
    </w:p>
    <w:p w14:paraId="54404A31"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Услoви и тарифа премије зa oсигурaњe мaшинa oд лoмa и нeких других oпaснoсти (измена)</w:t>
      </w:r>
    </w:p>
    <w:p w14:paraId="416B2B78"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Услови и премијски систем за комбиновано осигурање моторних возила (ауто каско) (измена)</w:t>
      </w:r>
    </w:p>
    <w:p w14:paraId="476F6320"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Општи услови за осигурање пошиљака по генералним полисама (измена)</w:t>
      </w:r>
    </w:p>
    <w:p w14:paraId="173A95E0"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Услови и тарифа премије за осигурање помоћи на путу (измена)</w:t>
      </w:r>
    </w:p>
    <w:p w14:paraId="3D945E49"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Посебни услови за осигурање усева и плодова од олује (измена)</w:t>
      </w:r>
    </w:p>
    <w:p w14:paraId="7FF1DAED"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Посебни услови за осигурање усева и плодова од губитка семенског квалитета (измена)</w:t>
      </w:r>
    </w:p>
    <w:p w14:paraId="7C68B014"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Посебни услови за осигурање усева и плодова после извршене жетве, косидбе и вађења (измена)</w:t>
      </w:r>
    </w:p>
    <w:p w14:paraId="5737E461"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Посебни услови за осигурање уљане репице од зимског замрзавања (измена)</w:t>
      </w:r>
    </w:p>
    <w:p w14:paraId="1641337C" w14:textId="77777777" w:rsidR="00611589" w:rsidRPr="00B26BFC" w:rsidRDefault="00611589" w:rsidP="00611589">
      <w:pPr>
        <w:spacing w:after="0" w:line="240" w:lineRule="auto"/>
        <w:jc w:val="both"/>
        <w:rPr>
          <w:rFonts w:ascii="Arial" w:hAnsi="Arial" w:cs="Arial"/>
          <w:sz w:val="20"/>
          <w:szCs w:val="20"/>
          <w:lang w:val="sr-Cyrl-RS"/>
        </w:rPr>
      </w:pPr>
      <w:r w:rsidRPr="00B26BFC">
        <w:rPr>
          <w:rFonts w:ascii="Arial" w:hAnsi="Arial" w:cs="Arial"/>
          <w:sz w:val="20"/>
          <w:szCs w:val="20"/>
          <w:lang w:val="sr-Cyrl-RS"/>
        </w:rPr>
        <w:t>•</w:t>
      </w:r>
      <w:r w:rsidRPr="00B26BFC">
        <w:rPr>
          <w:rFonts w:ascii="Arial" w:hAnsi="Arial" w:cs="Arial"/>
          <w:sz w:val="20"/>
          <w:szCs w:val="20"/>
          <w:lang w:val="sr-Cyrl-RS"/>
        </w:rPr>
        <w:tab/>
        <w:t>Посебни услови за осигурање семенског кукуруза од губитка семенског квалитета услед јесењег мраза (измена)</w:t>
      </w:r>
    </w:p>
    <w:p w14:paraId="7EDC0C3C" w14:textId="0064B9A2" w:rsidR="00231A9D" w:rsidRPr="009E0791" w:rsidRDefault="00611589" w:rsidP="00611589">
      <w:pPr>
        <w:spacing w:after="0" w:line="240" w:lineRule="auto"/>
        <w:jc w:val="both"/>
        <w:rPr>
          <w:rFonts w:ascii="Arial" w:hAnsi="Arial" w:cs="Arial"/>
          <w:lang w:val="sr-Latn-RS"/>
        </w:rPr>
      </w:pPr>
      <w:r w:rsidRPr="00B26BFC">
        <w:rPr>
          <w:rFonts w:ascii="Arial" w:hAnsi="Arial" w:cs="Arial"/>
          <w:sz w:val="20"/>
          <w:szCs w:val="20"/>
          <w:lang w:val="sr-Cyrl-RS"/>
        </w:rPr>
        <w:t>•</w:t>
      </w:r>
      <w:r w:rsidRPr="00B26BFC">
        <w:rPr>
          <w:rFonts w:ascii="Arial" w:hAnsi="Arial" w:cs="Arial"/>
          <w:sz w:val="20"/>
          <w:szCs w:val="20"/>
          <w:lang w:val="sr-Cyrl-RS"/>
        </w:rPr>
        <w:tab/>
        <w:t>Посебни услови и тарифа премије за добровољно здравствено осигурање (измена)</w:t>
      </w:r>
      <w:r w:rsidR="009E0791">
        <w:rPr>
          <w:rFonts w:ascii="Arial" w:hAnsi="Arial" w:cs="Arial"/>
          <w:sz w:val="20"/>
          <w:szCs w:val="20"/>
          <w:lang w:val="sr-Latn-RS"/>
        </w:rPr>
        <w:t>.</w:t>
      </w:r>
    </w:p>
    <w:p w14:paraId="5ACE57FA" w14:textId="77777777" w:rsidR="00231A9D" w:rsidRDefault="00231A9D" w:rsidP="00855048">
      <w:pPr>
        <w:spacing w:after="0" w:line="240" w:lineRule="auto"/>
        <w:jc w:val="both"/>
        <w:rPr>
          <w:rFonts w:ascii="Arial" w:hAnsi="Arial" w:cs="Arial"/>
          <w:lang w:val="sr-Cyrl-RS"/>
        </w:rPr>
      </w:pPr>
    </w:p>
    <w:p w14:paraId="0FF68BFA" w14:textId="77777777" w:rsidR="009E0791" w:rsidRPr="00855048" w:rsidRDefault="009E0791" w:rsidP="00855048">
      <w:pPr>
        <w:spacing w:after="0" w:line="240" w:lineRule="auto"/>
        <w:jc w:val="both"/>
        <w:rPr>
          <w:rFonts w:ascii="Arial" w:hAnsi="Arial" w:cs="Arial"/>
          <w:lang w:val="sr-Cyrl-RS"/>
        </w:rPr>
      </w:pPr>
    </w:p>
    <w:p w14:paraId="065DB2A4" w14:textId="44A88F22" w:rsidR="00231A9D" w:rsidRPr="00231A9D" w:rsidRDefault="00231A9D" w:rsidP="000C31E8">
      <w:pPr>
        <w:pStyle w:val="Heading1"/>
        <w:numPr>
          <w:ilvl w:val="0"/>
          <w:numId w:val="20"/>
        </w:numPr>
        <w:spacing w:before="0"/>
        <w:rPr>
          <w:rFonts w:ascii="Arial" w:hAnsi="Arial" w:cs="Arial"/>
          <w:color w:val="auto"/>
          <w:lang w:val="sr-Cyrl-RS"/>
        </w:rPr>
      </w:pPr>
      <w:bookmarkStart w:id="46" w:name="_Toc477510816"/>
      <w:r w:rsidRPr="00231A9D">
        <w:rPr>
          <w:rFonts w:ascii="Arial" w:hAnsi="Arial" w:cs="Arial"/>
          <w:color w:val="auto"/>
          <w:lang w:val="sr-Cyrl-RS"/>
        </w:rPr>
        <w:t>ИНФОРМАЦИЈЕ О УЛАГАЊИМА У ЦИЉУ ЗАШТИТЕ ЖИВОТНЕ СРЕДИНЕ</w:t>
      </w:r>
      <w:bookmarkEnd w:id="46"/>
    </w:p>
    <w:p w14:paraId="7EDE0BD3" w14:textId="77777777" w:rsidR="00231A9D" w:rsidRPr="003D3380" w:rsidRDefault="00231A9D" w:rsidP="003D3380">
      <w:pPr>
        <w:jc w:val="both"/>
        <w:rPr>
          <w:rFonts w:ascii="Arial" w:hAnsi="Arial" w:cs="Arial"/>
          <w:sz w:val="20"/>
          <w:szCs w:val="20"/>
          <w:lang w:val="sr-Cyrl-RS"/>
        </w:rPr>
      </w:pPr>
    </w:p>
    <w:p w14:paraId="27788821" w14:textId="4EA30111" w:rsidR="00231A9D" w:rsidRDefault="003D3380" w:rsidP="003D3380">
      <w:pPr>
        <w:jc w:val="both"/>
        <w:rPr>
          <w:rFonts w:ascii="Arial" w:hAnsi="Arial" w:cs="Arial"/>
          <w:sz w:val="20"/>
          <w:szCs w:val="20"/>
          <w:lang w:val="sr-Cyrl-RS"/>
        </w:rPr>
      </w:pPr>
      <w:r w:rsidRPr="003D3380">
        <w:rPr>
          <w:rFonts w:ascii="Arial" w:hAnsi="Arial" w:cs="Arial"/>
          <w:sz w:val="20"/>
          <w:szCs w:val="20"/>
          <w:lang w:val="sr-Cyrl-RS"/>
        </w:rPr>
        <w:t>У 201</w:t>
      </w:r>
      <w:r w:rsidR="00712C2B">
        <w:rPr>
          <w:rFonts w:ascii="Arial" w:hAnsi="Arial" w:cs="Arial"/>
          <w:sz w:val="20"/>
          <w:szCs w:val="20"/>
          <w:lang w:val="sr-Cyrl-RS"/>
        </w:rPr>
        <w:t>6</w:t>
      </w:r>
      <w:r w:rsidRPr="003D3380">
        <w:rPr>
          <w:rFonts w:ascii="Arial" w:hAnsi="Arial" w:cs="Arial"/>
          <w:sz w:val="20"/>
          <w:szCs w:val="20"/>
          <w:lang w:val="sr-Cyrl-RS"/>
        </w:rPr>
        <w:t>. години Компанија није имала улагања у циљу заштите животне средине.</w:t>
      </w:r>
    </w:p>
    <w:p w14:paraId="0C9635D0" w14:textId="77777777" w:rsidR="00FD4711" w:rsidRPr="003D3380" w:rsidRDefault="00FD4711" w:rsidP="003D3380">
      <w:pPr>
        <w:jc w:val="both"/>
        <w:rPr>
          <w:rFonts w:ascii="Arial" w:hAnsi="Arial" w:cs="Arial"/>
          <w:sz w:val="20"/>
          <w:szCs w:val="20"/>
          <w:lang w:val="sr-Cyrl-RS"/>
        </w:rPr>
      </w:pPr>
    </w:p>
    <w:p w14:paraId="6FB54898" w14:textId="5155DCCE" w:rsidR="00231A9D" w:rsidRPr="00231A9D" w:rsidRDefault="00231A9D" w:rsidP="000C31E8">
      <w:pPr>
        <w:pStyle w:val="Heading1"/>
        <w:numPr>
          <w:ilvl w:val="0"/>
          <w:numId w:val="20"/>
        </w:numPr>
        <w:spacing w:before="0"/>
        <w:rPr>
          <w:rFonts w:ascii="Arial" w:hAnsi="Arial" w:cs="Arial"/>
          <w:color w:val="auto"/>
          <w:lang w:val="sr-Cyrl-RS"/>
        </w:rPr>
      </w:pPr>
      <w:bookmarkStart w:id="47" w:name="_Toc477510817"/>
      <w:r w:rsidRPr="00231A9D">
        <w:rPr>
          <w:rFonts w:ascii="Arial" w:hAnsi="Arial" w:cs="Arial"/>
          <w:color w:val="auto"/>
          <w:lang w:val="sr-Cyrl-RS"/>
        </w:rPr>
        <w:t>ИЗЈАВА О ПРИМЕНИ КОДЕКСА КОРПОРАТИВНОГ УПРАВЉАЊА</w:t>
      </w:r>
      <w:bookmarkEnd w:id="47"/>
    </w:p>
    <w:p w14:paraId="560B11CF" w14:textId="77777777" w:rsidR="00231A9D" w:rsidRDefault="00231A9D" w:rsidP="00E2640D">
      <w:pPr>
        <w:rPr>
          <w:lang w:val="sr-Cyrl-RS"/>
        </w:rPr>
      </w:pPr>
    </w:p>
    <w:p w14:paraId="01B71868" w14:textId="298EEF80" w:rsidR="00231A9D" w:rsidRPr="00855048" w:rsidRDefault="005E179F" w:rsidP="00356034">
      <w:pPr>
        <w:jc w:val="both"/>
        <w:rPr>
          <w:rFonts w:ascii="Arial" w:hAnsi="Arial" w:cs="Arial"/>
          <w:sz w:val="20"/>
          <w:szCs w:val="20"/>
          <w:lang w:val="sr-Cyrl-RS"/>
        </w:rPr>
      </w:pPr>
      <w:r>
        <w:rPr>
          <w:rFonts w:ascii="Arial" w:hAnsi="Arial" w:cs="Arial"/>
          <w:sz w:val="20"/>
          <w:szCs w:val="20"/>
          <w:lang w:val="sr-Cyrl-RS"/>
        </w:rPr>
        <w:t>У складу с</w:t>
      </w:r>
      <w:r w:rsidR="00356034">
        <w:rPr>
          <w:rFonts w:ascii="Arial" w:hAnsi="Arial" w:cs="Arial"/>
          <w:sz w:val="20"/>
          <w:szCs w:val="20"/>
          <w:lang w:val="sr-Cyrl-RS"/>
        </w:rPr>
        <w:t>а чланом 368. Закон</w:t>
      </w:r>
      <w:r>
        <w:rPr>
          <w:rFonts w:ascii="Arial" w:hAnsi="Arial" w:cs="Arial"/>
          <w:sz w:val="20"/>
          <w:szCs w:val="20"/>
          <w:lang w:val="sr-Cyrl-RS"/>
        </w:rPr>
        <w:t>а о привредним друштвима („Сл. г</w:t>
      </w:r>
      <w:r w:rsidR="00356034">
        <w:rPr>
          <w:rFonts w:ascii="Arial" w:hAnsi="Arial" w:cs="Arial"/>
          <w:sz w:val="20"/>
          <w:szCs w:val="20"/>
          <w:lang w:val="sr-Cyrl-RS"/>
        </w:rPr>
        <w:t xml:space="preserve">ласник РС“ бр. 36/2011, 99/2011, 83/2014 – др. закон и 52/2015) и чланом 68. Статута Компаније, Извршни одбор </w:t>
      </w:r>
      <w:r w:rsidR="00C30BB7">
        <w:rPr>
          <w:rFonts w:ascii="Arial" w:hAnsi="Arial" w:cs="Arial"/>
          <w:sz w:val="20"/>
          <w:szCs w:val="20"/>
          <w:lang w:val="sr-Cyrl-RS"/>
        </w:rPr>
        <w:t xml:space="preserve">Компаније </w:t>
      </w:r>
      <w:r w:rsidR="00356034">
        <w:rPr>
          <w:rFonts w:ascii="Arial" w:hAnsi="Arial" w:cs="Arial"/>
          <w:sz w:val="20"/>
          <w:szCs w:val="20"/>
          <w:lang w:val="sr-Cyrl-RS"/>
        </w:rPr>
        <w:t>је у 2016. години, донео Одлуку о прихватању Кодекса корпоративног управљања Привредне коморе Србије</w:t>
      </w:r>
      <w:r w:rsidR="00C30BB7">
        <w:rPr>
          <w:rFonts w:ascii="Arial" w:hAnsi="Arial" w:cs="Arial"/>
          <w:sz w:val="20"/>
          <w:szCs w:val="20"/>
          <w:lang w:val="sr-Cyrl-RS"/>
        </w:rPr>
        <w:t>,</w:t>
      </w:r>
      <w:r w:rsidR="00356034">
        <w:rPr>
          <w:rFonts w:ascii="Arial" w:hAnsi="Arial" w:cs="Arial"/>
          <w:sz w:val="20"/>
          <w:szCs w:val="20"/>
          <w:lang w:val="sr-Cyrl-RS"/>
        </w:rPr>
        <w:t xml:space="preserve"> објављен у „Службеном</w:t>
      </w:r>
      <w:r w:rsidR="008042B2">
        <w:rPr>
          <w:rFonts w:ascii="Arial" w:hAnsi="Arial" w:cs="Arial"/>
          <w:sz w:val="20"/>
          <w:szCs w:val="20"/>
          <w:lang w:val="sr-Cyrl-RS"/>
        </w:rPr>
        <w:t xml:space="preserve"> гласнику РС“ број 99/2012, као </w:t>
      </w:r>
      <w:r w:rsidR="00C30BB7">
        <w:rPr>
          <w:rFonts w:ascii="Arial" w:hAnsi="Arial" w:cs="Arial"/>
          <w:sz w:val="20"/>
          <w:szCs w:val="20"/>
          <w:lang w:val="sr-Cyrl-RS"/>
        </w:rPr>
        <w:t>К</w:t>
      </w:r>
      <w:r w:rsidR="008042B2">
        <w:rPr>
          <w:rFonts w:ascii="Arial" w:hAnsi="Arial" w:cs="Arial"/>
          <w:sz w:val="20"/>
          <w:szCs w:val="20"/>
          <w:lang w:val="sr-Cyrl-RS"/>
        </w:rPr>
        <w:t xml:space="preserve">одекс који се </w:t>
      </w:r>
      <w:r w:rsidR="00356034">
        <w:rPr>
          <w:rFonts w:ascii="Arial" w:hAnsi="Arial" w:cs="Arial"/>
          <w:sz w:val="20"/>
          <w:szCs w:val="20"/>
          <w:lang w:val="sr-Cyrl-RS"/>
        </w:rPr>
        <w:t>примењује у пословању Компаније.</w:t>
      </w:r>
    </w:p>
    <w:p w14:paraId="1F0F5D09" w14:textId="77777777" w:rsidR="00E01D2E" w:rsidRDefault="00E01D2E" w:rsidP="00E2640D">
      <w:pPr>
        <w:rPr>
          <w:lang w:val="sr-Cyrl-RS"/>
        </w:rPr>
      </w:pPr>
    </w:p>
    <w:p w14:paraId="6457EC45" w14:textId="6A3B411E" w:rsidR="00231A9D" w:rsidRPr="00823345" w:rsidRDefault="00AE2F52" w:rsidP="00231A9D">
      <w:pPr>
        <w:spacing w:line="480" w:lineRule="auto"/>
        <w:jc w:val="center"/>
        <w:rPr>
          <w:rFonts w:ascii="Arial" w:hAnsi="Arial" w:cs="Arial"/>
          <w:b/>
          <w:u w:val="single"/>
          <w:lang w:val="sr-Cyrl-RS"/>
        </w:rPr>
      </w:pPr>
      <w:r>
        <w:rPr>
          <w:rFonts w:ascii="Arial" w:hAnsi="Arial" w:cs="Arial"/>
          <w:b/>
          <w:noProof/>
        </w:rPr>
        <mc:AlternateContent>
          <mc:Choice Requires="wps">
            <w:drawing>
              <wp:anchor distT="0" distB="0" distL="114300" distR="114300" simplePos="0" relativeHeight="251665408" behindDoc="0" locked="0" layoutInCell="1" allowOverlap="1" wp14:anchorId="2C7F0B36" wp14:editId="77E8824D">
                <wp:simplePos x="0" y="0"/>
                <wp:positionH relativeFrom="margin">
                  <wp:posOffset>6376670</wp:posOffset>
                </wp:positionH>
                <wp:positionV relativeFrom="paragraph">
                  <wp:posOffset>361950</wp:posOffset>
                </wp:positionV>
                <wp:extent cx="2428875" cy="0"/>
                <wp:effectExtent l="0" t="0" r="28575" b="19050"/>
                <wp:wrapNone/>
                <wp:docPr id="14" name="Straight Connector 14"/>
                <wp:cNvGraphicFramePr/>
                <a:graphic xmlns:a="http://schemas.openxmlformats.org/drawingml/2006/main">
                  <a:graphicData uri="http://schemas.microsoft.com/office/word/2010/wordprocessingShape">
                    <wps:wsp>
                      <wps:cNvCnPr/>
                      <wps:spPr>
                        <a:xfrm flipV="1">
                          <a:off x="0" y="0"/>
                          <a:ext cx="24288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546C74" id="Straight Connector 14" o:spid="_x0000_s1026" style="position:absolute;flip:y;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02.1pt,28.5pt" to="693.3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" strokecolor="black [3200]" strokeweight=".5pt">
                <v:stroke joinstyle="miter"/>
                <w10:wrap anchorx="margin"/>
              </v:line>
            </w:pict>
          </mc:Fallback>
        </mc:AlternateContent>
      </w:r>
      <w:r w:rsidR="00231A9D">
        <w:rPr>
          <w:rFonts w:ascii="Arial" w:hAnsi="Arial" w:cs="Arial"/>
          <w:b/>
          <w:lang w:val="sr-Cyrl-RS"/>
        </w:rPr>
        <w:t xml:space="preserve">                                             </w:t>
      </w:r>
      <w:r w:rsidR="00231A9D" w:rsidRPr="00823345">
        <w:rPr>
          <w:rFonts w:ascii="Arial" w:hAnsi="Arial" w:cs="Arial"/>
          <w:b/>
          <w:lang w:val="sr-Cyrl-RS"/>
        </w:rPr>
        <w:t>ДИРЕКТОР ФИНАНСИЈСКЕ ФУНКЦИЈЕ</w:t>
      </w:r>
    </w:p>
    <w:p w14:paraId="1C0FF6E0" w14:textId="77777777" w:rsidR="00231A9D" w:rsidRDefault="00231A9D" w:rsidP="00231A9D">
      <w:pPr>
        <w:jc w:val="center"/>
        <w:rPr>
          <w:rFonts w:ascii="Arial" w:hAnsi="Arial" w:cs="Arial"/>
          <w:b/>
          <w:lang w:val="sr-Cyrl-RS"/>
        </w:rPr>
      </w:pPr>
      <w:r>
        <w:rPr>
          <w:rFonts w:ascii="Arial" w:hAnsi="Arial" w:cs="Arial"/>
          <w:b/>
          <w:lang w:val="sr-Cyrl-RS"/>
        </w:rPr>
        <w:t xml:space="preserve">                                                     </w:t>
      </w:r>
      <w:r w:rsidRPr="00823345">
        <w:rPr>
          <w:rFonts w:ascii="Arial" w:hAnsi="Arial" w:cs="Arial"/>
          <w:b/>
          <w:lang w:val="sr-Cyrl-RS"/>
        </w:rPr>
        <w:t>Тамара Радаковић</w:t>
      </w:r>
    </w:p>
    <w:p w14:paraId="60612F87" w14:textId="77777777" w:rsidR="00740657" w:rsidRDefault="00740657" w:rsidP="00231A9D">
      <w:pPr>
        <w:jc w:val="center"/>
        <w:rPr>
          <w:rFonts w:ascii="Arial" w:hAnsi="Arial" w:cs="Arial"/>
          <w:b/>
          <w:lang w:val="sr-Cyrl-RS"/>
        </w:rPr>
      </w:pPr>
    </w:p>
    <w:p w14:paraId="0B6927F6" w14:textId="77777777" w:rsidR="00740657" w:rsidRDefault="00740657" w:rsidP="00231A9D">
      <w:pPr>
        <w:jc w:val="center"/>
        <w:rPr>
          <w:rFonts w:ascii="Arial" w:hAnsi="Arial" w:cs="Arial"/>
          <w:b/>
          <w:lang w:val="sr-Cyrl-RS"/>
        </w:rPr>
      </w:pPr>
    </w:p>
    <w:p w14:paraId="07BB2137" w14:textId="77777777" w:rsidR="00740657" w:rsidRDefault="00740657" w:rsidP="00231A9D">
      <w:pPr>
        <w:jc w:val="center"/>
        <w:rPr>
          <w:rFonts w:ascii="Arial" w:hAnsi="Arial" w:cs="Arial"/>
          <w:b/>
          <w:lang w:val="sr-Cyrl-RS"/>
        </w:rPr>
      </w:pPr>
    </w:p>
    <w:p w14:paraId="39772801" w14:textId="77777777" w:rsidR="00231A9D" w:rsidRDefault="00231A9D" w:rsidP="00231A9D">
      <w:pPr>
        <w:rPr>
          <w:rFonts w:ascii="Arial" w:hAnsi="Arial" w:cs="Arial"/>
          <w:b/>
          <w:lang w:val="sr-Cyrl-RS"/>
        </w:rPr>
      </w:pPr>
      <w:r>
        <w:rPr>
          <w:rFonts w:ascii="Arial" w:hAnsi="Arial" w:cs="Arial"/>
          <w:b/>
          <w:lang w:val="sr-Cyrl-RS"/>
        </w:rPr>
        <w:t xml:space="preserve">             САГЛАСАН:</w:t>
      </w:r>
    </w:p>
    <w:p w14:paraId="2B467805" w14:textId="77777777" w:rsidR="00231A9D" w:rsidRDefault="00231A9D" w:rsidP="00231A9D">
      <w:pPr>
        <w:rPr>
          <w:rFonts w:ascii="Arial" w:hAnsi="Arial" w:cs="Arial"/>
          <w:b/>
          <w:lang w:val="sr-Cyrl-RS"/>
        </w:rPr>
      </w:pPr>
      <w:r>
        <w:rPr>
          <w:rFonts w:ascii="Arial" w:hAnsi="Arial" w:cs="Arial"/>
          <w:b/>
          <w:lang w:val="sr-Cyrl-RS"/>
        </w:rPr>
        <w:t>ЧЛАН ИЗВРШНОГ ОДБОРА</w:t>
      </w:r>
    </w:p>
    <w:p w14:paraId="4977207F" w14:textId="77777777" w:rsidR="00231A9D" w:rsidRDefault="00231A9D" w:rsidP="00231A9D">
      <w:pPr>
        <w:rPr>
          <w:rFonts w:ascii="Arial" w:hAnsi="Arial" w:cs="Arial"/>
          <w:b/>
          <w:lang w:val="sr-Cyrl-RS"/>
        </w:rPr>
      </w:pPr>
      <w:r>
        <w:rPr>
          <w:rFonts w:ascii="Arial" w:hAnsi="Arial" w:cs="Arial"/>
          <w:b/>
          <w:noProof/>
        </w:rPr>
        <mc:AlternateContent>
          <mc:Choice Requires="wps">
            <w:drawing>
              <wp:anchor distT="0" distB="0" distL="114300" distR="114300" simplePos="0" relativeHeight="251667456" behindDoc="0" locked="0" layoutInCell="1" allowOverlap="1" wp14:anchorId="336ED8D2" wp14:editId="3E80B573">
                <wp:simplePos x="0" y="0"/>
                <wp:positionH relativeFrom="column">
                  <wp:posOffset>1906</wp:posOffset>
                </wp:positionH>
                <wp:positionV relativeFrom="paragraph">
                  <wp:posOffset>150495</wp:posOffset>
                </wp:positionV>
                <wp:extent cx="2038350" cy="0"/>
                <wp:effectExtent l="0" t="0" r="19050" b="19050"/>
                <wp:wrapNone/>
                <wp:docPr id="15" name="Straight Connector 15"/>
                <wp:cNvGraphicFramePr/>
                <a:graphic xmlns:a="http://schemas.openxmlformats.org/drawingml/2006/main">
                  <a:graphicData uri="http://schemas.microsoft.com/office/word/2010/wordprocessingShape">
                    <wps:wsp>
                      <wps:cNvCnPr/>
                      <wps:spPr>
                        <a:xfrm flipV="1">
                          <a:off x="0" y="0"/>
                          <a:ext cx="20383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EC5225" id="Straight Connector 15"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11.85pt" to="160.65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" strokecolor="black [3200]" strokeweight=".5pt">
                <v:stroke joinstyle="miter"/>
              </v:line>
            </w:pict>
          </mc:Fallback>
        </mc:AlternateContent>
      </w:r>
    </w:p>
    <w:p w14:paraId="7A39A8BA" w14:textId="2B70E050" w:rsidR="00A86181" w:rsidRPr="00E01D2E" w:rsidRDefault="00231A9D" w:rsidP="00E2640D">
      <w:pPr>
        <w:rPr>
          <w:rFonts w:ascii="Arial" w:hAnsi="Arial" w:cs="Arial"/>
          <w:b/>
          <w:lang w:val="sr-Cyrl-RS"/>
        </w:rPr>
      </w:pPr>
      <w:r>
        <w:rPr>
          <w:rFonts w:ascii="Arial" w:hAnsi="Arial" w:cs="Arial"/>
          <w:b/>
          <w:lang w:val="sr-Cyrl-RS"/>
        </w:rPr>
        <w:t xml:space="preserve">           Зоран Суботић</w:t>
      </w:r>
    </w:p>
    <w:sectPr w:rsidR="00A86181" w:rsidRPr="00E01D2E" w:rsidSect="00A7306C">
      <w:headerReference w:type="default" r:id="rId60"/>
      <w:footerReference w:type="default" r:id="rId61"/>
      <w:headerReference w:type="first" r:id="rId62"/>
      <w:footerReference w:type="first" r:id="rId63"/>
      <w:type w:val="continuous"/>
      <w:pgSz w:w="16838" w:h="11906" w:orient="landscape"/>
      <w:pgMar w:top="1418" w:right="1418" w:bottom="1134" w:left="1418" w:header="709" w:footer="709" w:gutter="0"/>
      <w:cols w:num="2" w:space="28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124C78" w14:textId="77777777" w:rsidR="00B07C6A" w:rsidRDefault="00B07C6A">
      <w:pPr>
        <w:spacing w:after="0" w:line="240" w:lineRule="auto"/>
      </w:pPr>
      <w:r>
        <w:separator/>
      </w:r>
    </w:p>
  </w:endnote>
  <w:endnote w:type="continuationSeparator" w:id="0">
    <w:p w14:paraId="7A843AB7" w14:textId="77777777" w:rsidR="00B07C6A" w:rsidRDefault="00B07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CellMar>
        <w:top w:w="144" w:type="dxa"/>
        <w:left w:w="115" w:type="dxa"/>
        <w:bottom w:w="144" w:type="dxa"/>
        <w:right w:w="115" w:type="dxa"/>
      </w:tblCellMar>
      <w:tblLook w:val="04A0" w:firstRow="1" w:lastRow="0" w:firstColumn="1" w:lastColumn="0" w:noHBand="0" w:noVBand="1"/>
    </w:tblPr>
    <w:tblGrid>
      <w:gridCol w:w="7010"/>
      <w:gridCol w:w="6992"/>
    </w:tblGrid>
    <w:tr w:rsidR="00B07C6A" w14:paraId="08972D26" w14:textId="77777777">
      <w:trPr>
        <w:trHeight w:hRule="exact" w:val="115"/>
        <w:jc w:val="center"/>
      </w:trPr>
      <w:tc>
        <w:tcPr>
          <w:tcW w:w="4686" w:type="dxa"/>
          <w:shd w:val="clear" w:color="auto" w:fill="4A66AC" w:themeFill="accent1"/>
          <w:tcMar>
            <w:top w:w="0" w:type="dxa"/>
            <w:bottom w:w="0" w:type="dxa"/>
          </w:tcMar>
        </w:tcPr>
        <w:p w14:paraId="3E854A6F" w14:textId="77777777" w:rsidR="00B07C6A" w:rsidRDefault="00B07C6A">
          <w:pPr>
            <w:pStyle w:val="Header"/>
            <w:rPr>
              <w:caps/>
              <w:sz w:val="18"/>
            </w:rPr>
          </w:pPr>
        </w:p>
      </w:tc>
      <w:tc>
        <w:tcPr>
          <w:tcW w:w="4674" w:type="dxa"/>
          <w:shd w:val="clear" w:color="auto" w:fill="4A66AC" w:themeFill="accent1"/>
          <w:tcMar>
            <w:top w:w="0" w:type="dxa"/>
            <w:bottom w:w="0" w:type="dxa"/>
          </w:tcMar>
        </w:tcPr>
        <w:p w14:paraId="1A85583F" w14:textId="77777777" w:rsidR="00B07C6A" w:rsidRDefault="00B07C6A">
          <w:pPr>
            <w:pStyle w:val="Header"/>
            <w:jc w:val="right"/>
            <w:rPr>
              <w:caps/>
              <w:sz w:val="18"/>
            </w:rPr>
          </w:pPr>
        </w:p>
      </w:tc>
    </w:tr>
    <w:tr w:rsidR="00B07C6A" w14:paraId="2EB69ED6" w14:textId="77777777">
      <w:trPr>
        <w:jc w:val="center"/>
      </w:trPr>
      <w:sdt>
        <w:sdtPr>
          <w:rPr>
            <w:caps/>
            <w:color w:val="FFFFFF" w:themeColor="background1"/>
            <w:sz w:val="18"/>
            <w:szCs w:val="18"/>
          </w:rPr>
          <w:alias w:val="Author"/>
          <w:tag w:val=""/>
          <w:id w:val="101782483"/>
          <w:dataBinding w:prefixMappings="xmlns:ns0='http://purl.org/dc/elements/1.1/' xmlns:ns1='http://schemas.openxmlformats.org/package/2006/metadata/core-properties' " w:xpath="/ns1:coreProperties[1]/ns0:creator[1]" w:storeItemID="{6C3C8BC8-F283-45AE-878A-BAB7291924A1}"/>
          <w:text/>
        </w:sdtPr>
        <w:sdtEndPr/>
        <w:sdtContent>
          <w:tc>
            <w:tcPr>
              <w:tcW w:w="4686" w:type="dxa"/>
              <w:shd w:val="clear" w:color="auto" w:fill="auto"/>
              <w:vAlign w:val="center"/>
            </w:tcPr>
            <w:p w14:paraId="2AABD07D" w14:textId="038BABD2" w:rsidR="00B07C6A" w:rsidRDefault="00B07C6A" w:rsidP="00950F55">
              <w:pPr>
                <w:pStyle w:val="Footer"/>
                <w:rPr>
                  <w:caps/>
                  <w:color w:val="808080" w:themeColor="background1" w:themeShade="80"/>
                  <w:sz w:val="18"/>
                  <w:szCs w:val="18"/>
                </w:rPr>
              </w:pPr>
              <w:r w:rsidRPr="00860C43">
                <w:rPr>
                  <w:caps/>
                  <w:color w:val="FFFFFF" w:themeColor="background1"/>
                  <w:sz w:val="18"/>
                  <w:szCs w:val="18"/>
                  <w:lang w:val="sr-Latn-RS"/>
                </w:rPr>
                <w:t>Andrija Pavlović</w:t>
              </w:r>
            </w:p>
          </w:tc>
        </w:sdtContent>
      </w:sdt>
      <w:tc>
        <w:tcPr>
          <w:tcW w:w="4674" w:type="dxa"/>
          <w:shd w:val="clear" w:color="auto" w:fill="auto"/>
          <w:vAlign w:val="center"/>
        </w:tcPr>
        <w:p w14:paraId="1C6A2268" w14:textId="77777777" w:rsidR="00B07C6A" w:rsidRDefault="00B07C6A">
          <w:pPr>
            <w:pStyle w:val="Footer"/>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sidR="00272248">
            <w:rPr>
              <w:caps/>
              <w:noProof/>
              <w:color w:val="808080" w:themeColor="background1" w:themeShade="80"/>
              <w:sz w:val="18"/>
              <w:szCs w:val="18"/>
            </w:rPr>
            <w:t>1</w:t>
          </w:r>
          <w:r>
            <w:rPr>
              <w:caps/>
              <w:noProof/>
              <w:color w:val="808080" w:themeColor="background1" w:themeShade="80"/>
              <w:sz w:val="18"/>
              <w:szCs w:val="18"/>
            </w:rPr>
            <w:fldChar w:fldCharType="end"/>
          </w:r>
        </w:p>
      </w:tc>
    </w:tr>
  </w:tbl>
  <w:p w14:paraId="2EF85448" w14:textId="77777777" w:rsidR="00B07C6A" w:rsidRDefault="00B07C6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jc w:val="center"/>
      <w:tblCellMar>
        <w:top w:w="144" w:type="dxa"/>
        <w:left w:w="115" w:type="dxa"/>
        <w:bottom w:w="144" w:type="dxa"/>
        <w:right w:w="115" w:type="dxa"/>
      </w:tblCellMar>
      <w:tblLook w:val="04A0" w:firstRow="1" w:lastRow="0" w:firstColumn="1" w:lastColumn="0" w:noHBand="0" w:noVBand="1"/>
    </w:tblPr>
    <w:tblGrid>
      <w:gridCol w:w="7380"/>
      <w:gridCol w:w="7362"/>
    </w:tblGrid>
    <w:tr w:rsidR="00B07C6A" w14:paraId="71B2F53A" w14:textId="77777777">
      <w:trPr>
        <w:trHeight w:hRule="exact" w:val="115"/>
        <w:jc w:val="center"/>
      </w:trPr>
      <w:tc>
        <w:tcPr>
          <w:tcW w:w="4686" w:type="dxa"/>
          <w:shd w:val="clear" w:color="auto" w:fill="4A66AC" w:themeFill="accent1"/>
          <w:tcMar>
            <w:top w:w="0" w:type="dxa"/>
            <w:bottom w:w="0" w:type="dxa"/>
          </w:tcMar>
        </w:tcPr>
        <w:p w14:paraId="45A025A0" w14:textId="77777777" w:rsidR="00B07C6A" w:rsidRDefault="00B07C6A">
          <w:pPr>
            <w:pStyle w:val="Header"/>
            <w:rPr>
              <w:caps/>
              <w:sz w:val="18"/>
            </w:rPr>
          </w:pPr>
        </w:p>
      </w:tc>
      <w:tc>
        <w:tcPr>
          <w:tcW w:w="4674" w:type="dxa"/>
          <w:shd w:val="clear" w:color="auto" w:fill="4A66AC" w:themeFill="accent1"/>
          <w:tcMar>
            <w:top w:w="0" w:type="dxa"/>
            <w:bottom w:w="0" w:type="dxa"/>
          </w:tcMar>
        </w:tcPr>
        <w:p w14:paraId="2BD050A8" w14:textId="77777777" w:rsidR="00B07C6A" w:rsidRDefault="00B07C6A">
          <w:pPr>
            <w:pStyle w:val="Header"/>
            <w:jc w:val="right"/>
            <w:rPr>
              <w:caps/>
              <w:sz w:val="18"/>
            </w:rPr>
          </w:pPr>
        </w:p>
      </w:tc>
    </w:tr>
    <w:tr w:rsidR="00B07C6A" w14:paraId="7D821ADB" w14:textId="77777777">
      <w:trPr>
        <w:jc w:val="center"/>
      </w:trPr>
      <w:sdt>
        <w:sdtPr>
          <w:rPr>
            <w:caps/>
            <w:color w:val="FFFFFF" w:themeColor="background1"/>
            <w:sz w:val="18"/>
            <w:szCs w:val="18"/>
          </w:rPr>
          <w:alias w:val="Author"/>
          <w:tag w:val=""/>
          <w:id w:val="-986711986"/>
          <w:dataBinding w:prefixMappings="xmlns:ns0='http://purl.org/dc/elements/1.1/' xmlns:ns1='http://schemas.openxmlformats.org/package/2006/metadata/core-properties' " w:xpath="/ns1:coreProperties[1]/ns0:creator[1]" w:storeItemID="{6C3C8BC8-F283-45AE-878A-BAB7291924A1}"/>
          <w:text/>
        </w:sdtPr>
        <w:sdtEndPr/>
        <w:sdtContent>
          <w:tc>
            <w:tcPr>
              <w:tcW w:w="4686" w:type="dxa"/>
              <w:shd w:val="clear" w:color="auto" w:fill="auto"/>
              <w:vAlign w:val="center"/>
            </w:tcPr>
            <w:p w14:paraId="797694BF" w14:textId="37F0EBE1" w:rsidR="00B07C6A" w:rsidRDefault="00B07C6A">
              <w:pPr>
                <w:pStyle w:val="Footer"/>
                <w:rPr>
                  <w:caps/>
                  <w:color w:val="808080" w:themeColor="background1" w:themeShade="80"/>
                  <w:sz w:val="18"/>
                  <w:szCs w:val="18"/>
                </w:rPr>
              </w:pPr>
              <w:r w:rsidRPr="002B190A">
                <w:rPr>
                  <w:caps/>
                  <w:color w:val="FFFFFF" w:themeColor="background1"/>
                  <w:sz w:val="18"/>
                  <w:szCs w:val="18"/>
                  <w:lang w:val="sr-Latn-RS"/>
                </w:rPr>
                <w:t>Andrija Pavlović</w:t>
              </w:r>
            </w:p>
          </w:tc>
        </w:sdtContent>
      </w:sdt>
      <w:tc>
        <w:tcPr>
          <w:tcW w:w="4674" w:type="dxa"/>
          <w:shd w:val="clear" w:color="auto" w:fill="auto"/>
          <w:vAlign w:val="center"/>
        </w:tcPr>
        <w:p w14:paraId="55356C21" w14:textId="77777777" w:rsidR="00B07C6A" w:rsidRDefault="00B07C6A">
          <w:pPr>
            <w:pStyle w:val="Footer"/>
            <w:jc w:val="right"/>
            <w:rPr>
              <w:caps/>
              <w:color w:val="808080" w:themeColor="background1" w:themeShade="80"/>
              <w:sz w:val="18"/>
              <w:szCs w:val="18"/>
            </w:rPr>
          </w:pPr>
          <w:r>
            <w:rPr>
              <w:caps/>
              <w:color w:val="808080" w:themeColor="background1" w:themeShade="80"/>
              <w:sz w:val="18"/>
              <w:szCs w:val="18"/>
            </w:rPr>
            <w:fldChar w:fldCharType="begin"/>
          </w:r>
          <w:r>
            <w:rPr>
              <w:caps/>
              <w:color w:val="808080" w:themeColor="background1" w:themeShade="80"/>
              <w:sz w:val="18"/>
              <w:szCs w:val="18"/>
            </w:rPr>
            <w:instrText xml:space="preserve"> PAGE   \* MERGEFORMAT </w:instrText>
          </w:r>
          <w:r>
            <w:rPr>
              <w:caps/>
              <w:color w:val="808080" w:themeColor="background1" w:themeShade="80"/>
              <w:sz w:val="18"/>
              <w:szCs w:val="18"/>
            </w:rPr>
            <w:fldChar w:fldCharType="separate"/>
          </w:r>
          <w:r>
            <w:rPr>
              <w:caps/>
              <w:noProof/>
              <w:color w:val="808080" w:themeColor="background1" w:themeShade="80"/>
              <w:sz w:val="18"/>
              <w:szCs w:val="18"/>
            </w:rPr>
            <w:t>1</w:t>
          </w:r>
          <w:r>
            <w:rPr>
              <w:caps/>
              <w:noProof/>
              <w:color w:val="808080" w:themeColor="background1" w:themeShade="80"/>
              <w:sz w:val="18"/>
              <w:szCs w:val="18"/>
            </w:rPr>
            <w:fldChar w:fldCharType="end"/>
          </w:r>
        </w:p>
      </w:tc>
    </w:tr>
  </w:tbl>
  <w:p w14:paraId="034D40D8" w14:textId="77777777" w:rsidR="00B07C6A" w:rsidRDefault="00B07C6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EE81D7F" w14:textId="77777777" w:rsidR="00B07C6A" w:rsidRDefault="00B07C6A">
      <w:pPr>
        <w:spacing w:after="0" w:line="240" w:lineRule="auto"/>
      </w:pPr>
      <w:r>
        <w:separator/>
      </w:r>
    </w:p>
  </w:footnote>
  <w:footnote w:type="continuationSeparator" w:id="0">
    <w:p w14:paraId="5F4BD5C2" w14:textId="77777777" w:rsidR="00B07C6A" w:rsidRDefault="00B07C6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5D6BB2" w14:textId="062237E5" w:rsidR="00B07C6A" w:rsidRPr="00C258D3" w:rsidRDefault="00B07C6A" w:rsidP="006E1C31">
    <w:pPr>
      <w:pStyle w:val="Header"/>
      <w:pBdr>
        <w:bottom w:val="single" w:sz="4" w:space="1" w:color="auto"/>
      </w:pBdr>
      <w:jc w:val="right"/>
      <w:rPr>
        <w:rFonts w:ascii="Arial" w:hAnsi="Arial" w:cs="Arial"/>
      </w:rPr>
    </w:pPr>
    <w:r>
      <w:rPr>
        <w:rFonts w:ascii="Arial" w:hAnsi="Arial" w:cs="Arial"/>
        <w:caps/>
        <w:noProof/>
        <w:sz w:val="20"/>
        <w:szCs w:val="20"/>
      </w:rPr>
      <mc:AlternateContent>
        <mc:Choice Requires="wpg">
          <w:drawing>
            <wp:anchor distT="0" distB="0" distL="114300" distR="114300" simplePos="0" relativeHeight="251659264" behindDoc="0" locked="0" layoutInCell="1" allowOverlap="1" wp14:anchorId="40B8C581" wp14:editId="0CB673AC">
              <wp:simplePos x="0" y="0"/>
              <wp:positionH relativeFrom="page">
                <wp:align>left</wp:align>
              </wp:positionH>
              <mc:AlternateContent>
                <mc:Choice Requires="wp14">
                  <wp:positionV relativeFrom="page">
                    <wp14:pctPosVOffset>2300</wp14:pctPosVOffset>
                  </wp:positionV>
                </mc:Choice>
                <mc:Fallback>
                  <wp:positionV relativeFrom="page">
                    <wp:posOffset>173355</wp:posOffset>
                  </wp:positionV>
                </mc:Fallback>
              </mc:AlternateContent>
              <wp:extent cx="1700530" cy="1024255"/>
              <wp:effectExtent l="0" t="2540" r="4445" b="1905"/>
              <wp:wrapNone/>
              <wp:docPr id="452"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0530" cy="1024255"/>
                        <a:chOff x="0" y="0"/>
                        <a:chExt cx="17007" cy="10241"/>
                      </a:xfrm>
                    </wpg:grpSpPr>
                    <wpg:grpSp>
                      <wpg:cNvPr id="453" name="Group 159"/>
                      <wpg:cNvGrpSpPr>
                        <a:grpSpLocks/>
                      </wpg:cNvGrpSpPr>
                      <wpg:grpSpPr bwMode="auto">
                        <a:xfrm>
                          <a:off x="0" y="0"/>
                          <a:ext cx="17007" cy="10241"/>
                          <a:chOff x="0" y="0"/>
                          <a:chExt cx="17007" cy="10241"/>
                        </a:xfrm>
                      </wpg:grpSpPr>
                      <wps:wsp>
                        <wps:cNvPr id="454" name="Rectangle 160"/>
                        <wps:cNvSpPr>
                          <a:spLocks noChangeArrowheads="1"/>
                        </wps:cNvSpPr>
                        <wps:spPr bwMode="auto">
                          <a:xfrm>
                            <a:off x="0" y="0"/>
                            <a:ext cx="17007" cy="10241"/>
                          </a:xfrm>
                          <a:prstGeom prst="rect">
                            <a:avLst/>
                          </a:prstGeom>
                          <a:solidFill>
                            <a:schemeClr val="bg1">
                              <a:lumMod val="100000"/>
                              <a:lumOff val="0"/>
                              <a:alpha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55" name="Rectangle 1"/>
                        <wps:cNvSpPr>
                          <a:spLocks/>
                        </wps:cNvSpPr>
                        <wps:spPr bwMode="auto">
                          <a:xfrm>
                            <a:off x="2286" y="0"/>
                            <a:ext cx="14630" cy="10149"/>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chemeClr val="accent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56" name="Rectangle 162"/>
                        <wps:cNvSpPr>
                          <a:spLocks noChangeArrowheads="1"/>
                        </wps:cNvSpPr>
                        <wps:spPr bwMode="auto">
                          <a:xfrm>
                            <a:off x="2286" y="0"/>
                            <a:ext cx="14721" cy="10241"/>
                          </a:xfrm>
                          <a:prstGeom prst="rect">
                            <a:avLst/>
                          </a:prstGeom>
                          <a:blipFill dpi="0" rotWithShape="1">
                            <a:blip r:embed="rId1"/>
                            <a:srcRect/>
                            <a:stretch>
                              <a:fillRect/>
                            </a:stretch>
                          </a:blip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g:grpSp>
                    <wps:wsp>
                      <wps:cNvPr id="457" name="Text Box 163"/>
                      <wps:cNvSpPr txBox="1">
                        <a:spLocks noChangeArrowheads="1"/>
                      </wps:cNvSpPr>
                      <wps:spPr bwMode="auto">
                        <a:xfrm flipH="1">
                          <a:off x="2370" y="189"/>
                          <a:ext cx="4428" cy="3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5C61BDA" w14:textId="77777777" w:rsidR="00B07C6A" w:rsidRDefault="00B07C6A">
                            <w:pPr>
                              <w:pStyle w:val="Header"/>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sidR="00272248">
                              <w:rPr>
                                <w:noProof/>
                                <w:color w:val="FFFFFF" w:themeColor="background1"/>
                                <w:sz w:val="24"/>
                                <w:szCs w:val="24"/>
                              </w:rPr>
                              <w:t>1</w:t>
                            </w:r>
                            <w:r>
                              <w:rPr>
                                <w:noProof/>
                                <w:color w:val="FFFFFF" w:themeColor="background1"/>
                                <w:sz w:val="24"/>
                                <w:szCs w:val="24"/>
                              </w:rPr>
                              <w:fldChar w:fldCharType="end"/>
                            </w:r>
                          </w:p>
                        </w:txbxContent>
                      </wps:txbx>
                      <wps:bodyPr rot="0" vert="horz" wrap="square" lIns="91440" tIns="91440" rIns="91440" bIns="9144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0B8C581" id="Group 158" o:spid="_x0000_s1028" style="position:absolute;left:0;text-align:left;margin-left:0;margin-top:0;width:133.9pt;height:80.65pt;z-index:251659264;mso-top-percent:23;mso-position-horizontal:left;mso-position-horizontal-relative:page;mso-position-vertical-relative:page;mso-top-percent:23;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">
              <v:group id="Group 159" o:spid="_x0000_s1029"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uIssUAAADcAAAADwAAAGRycy9kb3ducmV2LnhtbESPT4vCMBTE78J+h/CE&#10;vWna9Q9LNYqIu+xBBHVBvD2aZ1tsXkoT2/rtjSB4HGbmN8x82ZlSNFS7wrKCeBiBIE6tLjhT8H/8&#10;GXyDcB5ZY2mZFNzJwXLx0Ztjom3Le2oOPhMBwi5BBbn3VSKlS3My6Ia2Ig7exdYGfZB1JnWNbYCb&#10;Un5F0VQaLDgs5FjROqf0ergZBb8ttqtRvGm218v6fj5OdqdtTEp99rvVDISnzr/Dr/afVjCejO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XLiLLFAAAA3AAA&#10;AA8AAAAAAAAAAAAAAAAAqgIAAGRycy9kb3ducmV2LnhtbFBLBQYAAAAABAAEAPoAAACcAwAAAAA=&#10;">
                <v:rect id="Rectangle 160" o:spid="_x0000_s1030"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OsMccA&#10;AADcAAAADwAAAGRycy9kb3ducmV2LnhtbESP3WrCQBSE7wu+w3KE3hSzqUSRmFXEUmixCP7h7SF7&#10;TILZs2l2q9Gn7xYKXg4z8w2TzTtTiwu1rrKs4DWKQRDnVldcKNjv3gcTEM4ja6wtk4IbOZjPek8Z&#10;ptpeeUOXrS9EgLBLUUHpfZNK6fKSDLrINsTBO9nWoA+yLaRu8RrgppbDOB5LgxWHhRIbWpaUn7c/&#10;RsF3MuHP/Wo4/vKn4/1+PLzsRm9rpZ773WIKwlPnH+H/9odWkIwS+DsTjoC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TrDHHAAAA3AAAAA8AAAAAAAAAAAAAAAAAmAIAAGRy&#10;cy9kb3ducmV2LnhtbFBLBQYAAAAABAAEAPUAAACMAwAAAAA=&#10;" fillcolor="white [3212]" stroked="f" strokeweight="1pt">
                  <v:fill opacity="0"/>
                </v:rect>
                <v:shape id="Rectangle 1" o:spid="_x0000_s1031"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EqOcYA&#10;AADcAAAADwAAAGRycy9kb3ducmV2LnhtbESPQUsDMRSE7wX/Q3iCl2Kziq11bVpEarEHKbYePD42&#10;z83SzcuyeW3Tf28EocdhZr5hZovkW3WkPjaBDdyNClDEVbAN1wa+dm+3U1BRkC22gcnAmSIs5leD&#10;GZY2nPiTjlupVYZwLNGAE+lKrWPlyGMchY44ez+h9yhZ9rW2PZ4y3Lf6vigm2mPDecFhR6+Oqv32&#10;4A1Usnlc0oSfNt8f7Xo/TG4lKRlzc51enkEJJbmE/9vv1sDDeAx/Z/IR0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PEqOcYAAADcAAAADwAAAAAAAAAAAAAAAACYAgAAZHJz&#10;L2Rvd25yZXYueG1sUEsFBgAAAAAEAAQA9QAAAIsDAAAAAA==&#10;" path="m,l1462822,,910372,376306,,1014481,,xe" fillcolor="#4a66ac [3204]" stroked="f" strokeweight="1pt">
                  <v:stroke joinstyle="miter"/>
                  <v:path arrowok="t" o:connecttype="custom" o:connectlocs="0,0;14632,0;9106,3766;0,10154;0,0" o:connectangles="0,0,0,0,0"/>
                </v:shape>
                <v:rect id="Rectangle 162" o:spid="_x0000_s1032"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PpP8QA&#10;AADcAAAADwAAAGRycy9kb3ducmV2LnhtbESPT2sCMRTE74V+h/AKXopmK/UPq1GKIHiydBXPj81z&#10;s7h5WTZxs357Uyj0OMzMb5j1drCN6KnztWMFH5MMBHHpdM2VgvNpP16C8AFZY+OYFDzIw3bz+rLG&#10;XLvIP9QXoRIJwj5HBSaENpfSl4Ys+olriZN3dZ3FkGRXSd1hTHDbyGmWzaXFmtOCwZZ2hspbcbcK&#10;3ltaLE/HS2lufR9n+jtW13tUavQ2fK1ABBrCf/ivfdAKPmdz+D2TjoD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bT6T/EAAAA3AAAAA8AAAAAAAAAAAAAAAAAmAIAAGRycy9k&#10;b3ducmV2LnhtbFBLBQYAAAAABAAEAPUAAACJAwAAAAA=&#10;" stroked="f" strokeweight="1pt">
                  <v:fill r:id="rId2" o:title="" recolor="t" rotate="t" type="frame"/>
                </v:rect>
              </v:group>
              <v:shapetype id="_x0000_t202" coordsize="21600,21600" o:spt="202" path="m,l,21600r21600,l21600,xe">
                <v:stroke joinstyle="miter"/>
                <v:path gradientshapeok="t" o:connecttype="rect"/>
              </v:shapetype>
              <v:shape id="Text Box 163" o:spid="_x0000_s1033"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RpesQA&#10;AADcAAAADwAAAGRycy9kb3ducmV2LnhtbESPQUvDQBCF70L/wzKF3uzGVk2J3RYRhB70YBXpcdgd&#10;k2B2NmTGNvrrXUHo8fHe9x5vvR1jZ440SJvYwdW8AEPsU2i5dvD2+ni5AiOKHLBLTA6+SWC7mVys&#10;sQrpxC903GttcglLhQ4a1b6yVnxDEWWeeuLsfaQhomY51DYMeMrlsbOLori1EVvOCw329NCQ/9x/&#10;RQfX8WnpRQuhw8K/L0t5/gmlOjebjvd3YJRGPYf/6V3I3E0Jf2fyEb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3EaXrEAAAA3AAAAA8AAAAAAAAAAAAAAAAAmAIAAGRycy9k&#10;b3ducmV2LnhtbFBLBQYAAAAABAAEAPUAAACJAwAAAAA=&#10;" filled="f" stroked="f" strokeweight=".5pt">
                <v:textbox inset=",7.2pt,,7.2pt">
                  <w:txbxContent>
                    <w:p w14:paraId="45C61BDA" w14:textId="77777777" w:rsidR="00B07C6A" w:rsidRDefault="00B07C6A">
                      <w:pPr>
                        <w:pStyle w:val="Header"/>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sidR="00272248">
                        <w:rPr>
                          <w:noProof/>
                          <w:color w:val="FFFFFF" w:themeColor="background1"/>
                          <w:sz w:val="24"/>
                          <w:szCs w:val="24"/>
                        </w:rPr>
                        <w:t>1</w:t>
                      </w:r>
                      <w:r>
                        <w:rPr>
                          <w:noProof/>
                          <w:color w:val="FFFFFF" w:themeColor="background1"/>
                          <w:sz w:val="24"/>
                          <w:szCs w:val="24"/>
                        </w:rPr>
                        <w:fldChar w:fldCharType="end"/>
                      </w:r>
                    </w:p>
                  </w:txbxContent>
                </v:textbox>
              </v:shape>
              <w10:wrap anchorx="page" anchory="page"/>
            </v:group>
          </w:pict>
        </mc:Fallback>
      </mc:AlternateContent>
    </w:r>
    <w:r>
      <w:rPr>
        <w:rFonts w:ascii="Arial" w:hAnsi="Arial" w:cs="Arial"/>
        <w:lang w:val="sr-Cyrl-RS"/>
      </w:rPr>
      <w:t>Извештај о</w:t>
    </w:r>
    <w:r w:rsidRPr="00C258D3">
      <w:rPr>
        <w:rFonts w:ascii="Arial" w:hAnsi="Arial" w:cs="Arial"/>
      </w:rPr>
      <w:t xml:space="preserve"> пословањ</w:t>
    </w:r>
    <w:r>
      <w:rPr>
        <w:rFonts w:ascii="Arial" w:hAnsi="Arial" w:cs="Arial"/>
        <w:lang w:val="sr-Cyrl-RS"/>
      </w:rPr>
      <w:t>у</w:t>
    </w:r>
    <w:r w:rsidRPr="00C258D3">
      <w:rPr>
        <w:rFonts w:ascii="Arial" w:hAnsi="Arial" w:cs="Arial"/>
      </w:rPr>
      <w:t xml:space="preserve"> Компаније Дунав осигурање а.д.о за 201</w:t>
    </w:r>
    <w:r>
      <w:rPr>
        <w:rFonts w:ascii="Arial" w:hAnsi="Arial" w:cs="Arial"/>
        <w:lang w:val="sr-Cyrl-RS"/>
      </w:rPr>
      <w:t>6</w:t>
    </w:r>
    <w:r w:rsidRPr="00C258D3">
      <w:rPr>
        <w:rFonts w:ascii="Arial" w:hAnsi="Arial" w:cs="Arial"/>
      </w:rPr>
      <w:t xml:space="preserve">. годину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E1399F" w14:textId="77777777" w:rsidR="00B07C6A" w:rsidRPr="00C258D3" w:rsidRDefault="00B07C6A" w:rsidP="009429B5">
    <w:pPr>
      <w:pStyle w:val="Header"/>
      <w:pBdr>
        <w:bottom w:val="single" w:sz="4" w:space="1" w:color="auto"/>
      </w:pBdr>
      <w:jc w:val="right"/>
      <w:rPr>
        <w:rFonts w:ascii="Arial" w:hAnsi="Arial" w:cs="Arial"/>
      </w:rPr>
    </w:pPr>
    <w:r>
      <w:rPr>
        <w:rFonts w:ascii="Arial" w:hAnsi="Arial" w:cs="Arial"/>
        <w:caps/>
        <w:noProof/>
        <w:sz w:val="20"/>
        <w:szCs w:val="20"/>
      </w:rPr>
      <mc:AlternateContent>
        <mc:Choice Requires="wpg">
          <w:drawing>
            <wp:anchor distT="0" distB="0" distL="114300" distR="114300" simplePos="0" relativeHeight="251663360" behindDoc="0" locked="0" layoutInCell="1" allowOverlap="1" wp14:anchorId="256C6048" wp14:editId="49B67AA1">
              <wp:simplePos x="0" y="0"/>
              <wp:positionH relativeFrom="page">
                <wp:align>left</wp:align>
              </wp:positionH>
              <mc:AlternateContent>
                <mc:Choice Requires="wp14">
                  <wp:positionV relativeFrom="page">
                    <wp14:pctPosVOffset>2300</wp14:pctPosVOffset>
                  </wp:positionV>
                </mc:Choice>
                <mc:Fallback>
                  <wp:positionV relativeFrom="page">
                    <wp:posOffset>173355</wp:posOffset>
                  </wp:positionV>
                </mc:Fallback>
              </mc:AlternateContent>
              <wp:extent cx="1700530" cy="1024255"/>
              <wp:effectExtent l="0" t="2540" r="4445" b="1905"/>
              <wp:wrapNone/>
              <wp:docPr id="469"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0530" cy="1024255"/>
                        <a:chOff x="0" y="0"/>
                        <a:chExt cx="17007" cy="10241"/>
                      </a:xfrm>
                    </wpg:grpSpPr>
                    <wpg:grpSp>
                      <wpg:cNvPr id="470" name="Group 159"/>
                      <wpg:cNvGrpSpPr>
                        <a:grpSpLocks/>
                      </wpg:cNvGrpSpPr>
                      <wpg:grpSpPr bwMode="auto">
                        <a:xfrm>
                          <a:off x="0" y="0"/>
                          <a:ext cx="17007" cy="10241"/>
                          <a:chOff x="0" y="0"/>
                          <a:chExt cx="17007" cy="10241"/>
                        </a:xfrm>
                      </wpg:grpSpPr>
                      <wps:wsp>
                        <wps:cNvPr id="473" name="Rectangle 160"/>
                        <wps:cNvSpPr>
                          <a:spLocks noChangeArrowheads="1"/>
                        </wps:cNvSpPr>
                        <wps:spPr bwMode="auto">
                          <a:xfrm>
                            <a:off x="0" y="0"/>
                            <a:ext cx="17007" cy="10241"/>
                          </a:xfrm>
                          <a:prstGeom prst="rect">
                            <a:avLst/>
                          </a:prstGeom>
                          <a:solidFill>
                            <a:schemeClr val="bg1">
                              <a:lumMod val="100000"/>
                              <a:lumOff val="0"/>
                              <a:alpha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74" name="Rectangle 1"/>
                        <wps:cNvSpPr>
                          <a:spLocks/>
                        </wps:cNvSpPr>
                        <wps:spPr bwMode="auto">
                          <a:xfrm>
                            <a:off x="2286" y="0"/>
                            <a:ext cx="14630" cy="10149"/>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chemeClr val="accent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75" name="Rectangle 162"/>
                        <wps:cNvSpPr>
                          <a:spLocks noChangeArrowheads="1"/>
                        </wps:cNvSpPr>
                        <wps:spPr bwMode="auto">
                          <a:xfrm>
                            <a:off x="2286" y="0"/>
                            <a:ext cx="14721" cy="10241"/>
                          </a:xfrm>
                          <a:prstGeom prst="rect">
                            <a:avLst/>
                          </a:prstGeom>
                          <a:blipFill dpi="0" rotWithShape="1">
                            <a:blip r:embed="rId1"/>
                            <a:srcRect/>
                            <a:stretch>
                              <a:fillRect/>
                            </a:stretch>
                          </a:blip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g:grpSp>
                    <wps:wsp>
                      <wps:cNvPr id="476" name="Text Box 163"/>
                      <wps:cNvSpPr txBox="1">
                        <a:spLocks noChangeArrowheads="1"/>
                      </wps:cNvSpPr>
                      <wps:spPr bwMode="auto">
                        <a:xfrm flipH="1">
                          <a:off x="2370" y="189"/>
                          <a:ext cx="4428" cy="3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EDC3F8D" w14:textId="77777777" w:rsidR="00B07C6A" w:rsidRDefault="00B07C6A" w:rsidP="009429B5">
                            <w:pPr>
                              <w:pStyle w:val="Header"/>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1</w:t>
                            </w:r>
                            <w:r>
                              <w:rPr>
                                <w:noProof/>
                                <w:color w:val="FFFFFF" w:themeColor="background1"/>
                                <w:sz w:val="24"/>
                                <w:szCs w:val="24"/>
                              </w:rPr>
                              <w:fldChar w:fldCharType="end"/>
                            </w:r>
                          </w:p>
                        </w:txbxContent>
                      </wps:txbx>
                      <wps:bodyPr rot="0" vert="horz" wrap="square" lIns="91440" tIns="91440" rIns="91440" bIns="9144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56C6048" id="_x0000_s1034" style="position:absolute;left:0;text-align:left;margin-left:0;margin-top:0;width:133.9pt;height:80.65pt;z-index:251663360;mso-top-percent:23;mso-position-horizontal:left;mso-position-horizontal-relative:page;mso-position-vertical-relative:page;mso-top-percent:23;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">
              <v:group id="Group 159" o:spid="_x0000_s1035"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qxKpcIAAADcAAAADwAAAGRycy9kb3ducmV2LnhtbERPy4rCMBTdC/MP4Q7M&#10;TtOOTzpGEVGZhQg+QNxdmmtbbG5Kk2nr35vFgMvDec+XnSlFQ7UrLCuIBxEI4tTqgjMFl/O2PwPh&#10;PLLG0jIpeJKD5eKjN8dE25aP1Jx8JkIIuwQV5N5XiZQuzcmgG9iKOHB3Wxv0AdaZ1DW2IdyU8juK&#10;JtJgwaEhx4rWOaWP059RsGuxXQ3jTbN/3NfP23l8uO5jUurrs1v9gPDU+bf43/2rFYymYX4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6sSqXCAAAA3AAAAA8A&#10;AAAAAAAAAAAAAAAAqgIAAGRycy9kb3ducmV2LnhtbFBLBQYAAAAABAAEAPoAAACZAwAAAAA=&#10;">
                <v:rect id="Rectangle 160" o:spid="_x0000_s1036"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9oJcgA&#10;AADcAAAADwAAAGRycy9kb3ducmV2LnhtbESPW2sCMRSE3wv+h3AKfZGa1XpjaxRpEVoUoV7Y18Pm&#10;7AU3J9tN1K2/vikIfRxm5htmtmhNJS7UuNKygn4vAkGcWl1yruCwXz1PQTiPrLGyTAp+yMFi3nmY&#10;Yaztlb/osvO5CBB2MSoovK9jKV1akEHXszVx8DLbGPRBNrnUDV4D3FRyEEVjabDksFBgTW8Fpafd&#10;2Sj4Hk7587AejDc+S2635Njdj963Sj09tstXEJ5a/x++tz+0guHkBf7Oh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T2glyAAAANwAAAAPAAAAAAAAAAAAAAAAAJgCAABk&#10;cnMvZG93bnJldi54bWxQSwUGAAAAAAQABAD1AAAAjQMAAAAA&#10;" fillcolor="white [3212]" stroked="f" strokeweight="1pt">
                  <v:fill opacity="0"/>
                </v:rect>
                <v:shape id="Rectangle 1" o:spid="_x0000_s1037"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wsUA&#10;AADcAAAADwAAAGRycy9kb3ducmV2LnhtbESPQWsCMRSE74X+h/CEXopmK6J1a5RSbGkPRaoeenxs&#10;npvFzcuyedX4702h0OMwM98wi1XyrTpRH5vABh5GBSjiKtiGawP73evwEVQUZIttYDJwoQir5e3N&#10;AksbzvxFp63UKkM4lmjAiXSl1rFy5DGOQkecvUPoPUqWfa1tj+cM960eF8VUe2w4Lzjs6MVRddz+&#10;eAOVbGZrmvJ88/3Zfhzvk3uTlIy5G6TnJ1BCSf7Df+13a2Aym8DvmXwE9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CNPCxQAAANwAAAAPAAAAAAAAAAAAAAAAAJgCAABkcnMv&#10;ZG93bnJldi54bWxQSwUGAAAAAAQABAD1AAAAigMAAAAA&#10;" path="m,l1462822,,910372,376306,,1014481,,xe" fillcolor="#4a66ac [3204]" stroked="f" strokeweight="1pt">
                  <v:stroke joinstyle="miter"/>
                  <v:path arrowok="t" o:connecttype="custom" o:connectlocs="0,0;14632,0;9106,3766;0,10154;0,0" o:connectangles="0,0,0,0,0"/>
                </v:shape>
                <v:rect id="Rectangle 162" o:spid="_x0000_s1038"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rKMQA&#10;AADcAAAADwAAAGRycy9kb3ducmV2LnhtbESPT2sCMRTE7wW/Q3iCl1KzlfqHrVGKIHiydBXPj81z&#10;s7h5WTZxs357Uyj0OMzMb5j1drCN6KnztWMF79MMBHHpdM2VgvNp/7YC4QOyxsYxKXiQh+1m9LLG&#10;XLvIP9QXoRIJwj5HBSaENpfSl4Ys+qlriZN3dZ3FkGRXSd1hTHDbyFmWLaTFmtOCwZZ2hspbcbcK&#10;Xltark7HS2lufR/n+jtW13tUajIevj5BBBrCf/ivfdAKPpZz+D2TjoD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0KyjEAAAA3AAAAA8AAAAAAAAAAAAAAAAAmAIAAGRycy9k&#10;b3ducmV2LnhtbFBLBQYAAAAABAAEAPUAAACJAwAAAAA=&#10;" stroked="f" strokeweight="1pt">
                  <v:fill r:id="rId2" o:title="" recolor="t" rotate="t" type="frame"/>
                </v:rect>
              </v:group>
              <v:shapetype id="_x0000_t202" coordsize="21600,21600" o:spt="202" path="m,l,21600r21600,l21600,xe">
                <v:stroke joinstyle="miter"/>
                <v:path gradientshapeok="t" o:connecttype="rect"/>
              </v:shapetype>
              <v:shape id="Text Box 163" o:spid="_x0000_s1039"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2QgcQA&#10;AADcAAAADwAAAGRycy9kb3ducmV2LnhtbESPQUvDQBCF70L/wzIFb3ZjK42k3ZZSEDzowVbE47A7&#10;TYLZ2ZAZ2+ivdwXB4+O97z3eejvGzpxpkDaxg9tZAYbYp9By7eD1+HBzD0YUOWCXmBx8kcB2M7la&#10;YxXShV/ofNDa5BKWCh00qn1lrfiGIsos9cTZO6UhomY51DYMeMnlsbPzoljaiC3nhQZ72jfkPw6f&#10;0cFdfFp40ULofe7fFqU8f4dSnbuejrsVGKVR/8N/9GPIXLmE3zP5CN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9kIHEAAAA3AAAAA8AAAAAAAAAAAAAAAAAmAIAAGRycy9k&#10;b3ducmV2LnhtbFBLBQYAAAAABAAEAPUAAACJAwAAAAA=&#10;" filled="f" stroked="f" strokeweight=".5pt">
                <v:textbox inset=",7.2pt,,7.2pt">
                  <w:txbxContent>
                    <w:p w14:paraId="1EDC3F8D" w14:textId="77777777" w:rsidR="00B07C6A" w:rsidRDefault="00B07C6A" w:rsidP="009429B5">
                      <w:pPr>
                        <w:pStyle w:val="Header"/>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1</w:t>
                      </w:r>
                      <w:r>
                        <w:rPr>
                          <w:noProof/>
                          <w:color w:val="FFFFFF" w:themeColor="background1"/>
                          <w:sz w:val="24"/>
                          <w:szCs w:val="24"/>
                        </w:rPr>
                        <w:fldChar w:fldCharType="end"/>
                      </w:r>
                    </w:p>
                  </w:txbxContent>
                </v:textbox>
              </v:shape>
              <w10:wrap anchorx="page" anchory="page"/>
            </v:group>
          </w:pict>
        </mc:Fallback>
      </mc:AlternateContent>
    </w:r>
    <w:r>
      <w:rPr>
        <w:rFonts w:ascii="Arial" w:hAnsi="Arial" w:cs="Arial"/>
        <w:lang w:val="sr-Cyrl-RS"/>
      </w:rPr>
      <w:t>Извештај о</w:t>
    </w:r>
    <w:r w:rsidRPr="00C258D3">
      <w:rPr>
        <w:rFonts w:ascii="Arial" w:hAnsi="Arial" w:cs="Arial"/>
      </w:rPr>
      <w:t xml:space="preserve"> пословањ</w:t>
    </w:r>
    <w:r>
      <w:rPr>
        <w:rFonts w:ascii="Arial" w:hAnsi="Arial" w:cs="Arial"/>
        <w:lang w:val="sr-Cyrl-RS"/>
      </w:rPr>
      <w:t>у</w:t>
    </w:r>
    <w:r w:rsidRPr="00C258D3">
      <w:rPr>
        <w:rFonts w:ascii="Arial" w:hAnsi="Arial" w:cs="Arial"/>
      </w:rPr>
      <w:t xml:space="preserve"> Компаније Дунав осигурање а.д.о за 201</w:t>
    </w:r>
    <w:r>
      <w:rPr>
        <w:rFonts w:ascii="Arial" w:hAnsi="Arial" w:cs="Arial"/>
        <w:lang w:val="sr-Cyrl-RS"/>
      </w:rPr>
      <w:t>6</w:t>
    </w:r>
    <w:r w:rsidRPr="00C258D3">
      <w:rPr>
        <w:rFonts w:ascii="Arial" w:hAnsi="Arial" w:cs="Arial"/>
      </w:rPr>
      <w:t xml:space="preserve">. годину </w:t>
    </w:r>
  </w:p>
  <w:p w14:paraId="54197FED" w14:textId="1C0CFF91" w:rsidR="00B07C6A" w:rsidRPr="008E7541" w:rsidRDefault="00B07C6A" w:rsidP="008E7541">
    <w:pPr>
      <w:pStyle w:val="Header"/>
      <w:jc w:val="right"/>
      <w:rPr>
        <w:rFonts w:ascii="Arial" w:hAnsi="Arial" w:cs="Arial"/>
      </w:rPr>
    </w:pPr>
    <w:r>
      <w:rPr>
        <w:noProof/>
      </w:rPr>
      <mc:AlternateContent>
        <mc:Choice Requires="wpg">
          <w:drawing>
            <wp:anchor distT="0" distB="0" distL="114300" distR="114300" simplePos="0" relativeHeight="251661312" behindDoc="0" locked="0" layoutInCell="1" allowOverlap="1" wp14:anchorId="0B7DBECF" wp14:editId="694BCD39">
              <wp:simplePos x="0" y="0"/>
              <wp:positionH relativeFrom="page">
                <wp:align>left</wp:align>
              </wp:positionH>
              <mc:AlternateContent>
                <mc:Choice Requires="wp14">
                  <wp:positionV relativeFrom="page">
                    <wp14:pctPosVOffset>2300</wp14:pctPosVOffset>
                  </wp:positionV>
                </mc:Choice>
                <mc:Fallback>
                  <wp:positionV relativeFrom="page">
                    <wp:posOffset>173355</wp:posOffset>
                  </wp:positionV>
                </mc:Fallback>
              </mc:AlternateContent>
              <wp:extent cx="1700530" cy="1024255"/>
              <wp:effectExtent l="0" t="2540" r="4445" b="1905"/>
              <wp:wrapNone/>
              <wp:docPr id="18"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0530" cy="1024255"/>
                        <a:chOff x="0" y="0"/>
                        <a:chExt cx="17007" cy="10241"/>
                      </a:xfrm>
                    </wpg:grpSpPr>
                    <wpg:grpSp>
                      <wpg:cNvPr id="29" name="Group 159"/>
                      <wpg:cNvGrpSpPr>
                        <a:grpSpLocks/>
                      </wpg:cNvGrpSpPr>
                      <wpg:grpSpPr bwMode="auto">
                        <a:xfrm>
                          <a:off x="0" y="0"/>
                          <a:ext cx="17007" cy="10241"/>
                          <a:chOff x="0" y="0"/>
                          <a:chExt cx="17007" cy="10241"/>
                        </a:xfrm>
                      </wpg:grpSpPr>
                      <wps:wsp>
                        <wps:cNvPr id="448" name="Rectangle 160"/>
                        <wps:cNvSpPr>
                          <a:spLocks noChangeArrowheads="1"/>
                        </wps:cNvSpPr>
                        <wps:spPr bwMode="auto">
                          <a:xfrm>
                            <a:off x="0" y="0"/>
                            <a:ext cx="17007" cy="10241"/>
                          </a:xfrm>
                          <a:prstGeom prst="rect">
                            <a:avLst/>
                          </a:prstGeom>
                          <a:solidFill>
                            <a:schemeClr val="bg1">
                              <a:lumMod val="100000"/>
                              <a:lumOff val="0"/>
                              <a:alpha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49" name="Rectangle 1"/>
                        <wps:cNvSpPr>
                          <a:spLocks/>
                        </wps:cNvSpPr>
                        <wps:spPr bwMode="auto">
                          <a:xfrm>
                            <a:off x="2286" y="0"/>
                            <a:ext cx="14630" cy="10149"/>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chemeClr val="accent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50" name="Rectangle 162"/>
                        <wps:cNvSpPr>
                          <a:spLocks noChangeArrowheads="1"/>
                        </wps:cNvSpPr>
                        <wps:spPr bwMode="auto">
                          <a:xfrm>
                            <a:off x="2286" y="0"/>
                            <a:ext cx="14721" cy="10241"/>
                          </a:xfrm>
                          <a:prstGeom prst="rect">
                            <a:avLst/>
                          </a:prstGeom>
                          <a:blipFill dpi="0" rotWithShape="1">
                            <a:blip r:embed="rId1"/>
                            <a:srcRect/>
                            <a:stretch>
                              <a:fillRect/>
                            </a:stretch>
                          </a:blip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g:grpSp>
                    <wps:wsp>
                      <wps:cNvPr id="451" name="Text Box 163"/>
                      <wps:cNvSpPr txBox="1">
                        <a:spLocks noChangeArrowheads="1"/>
                      </wps:cNvSpPr>
                      <wps:spPr bwMode="auto">
                        <a:xfrm flipH="1">
                          <a:off x="2370" y="189"/>
                          <a:ext cx="4428" cy="3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A571FE1" w14:textId="77777777" w:rsidR="00B07C6A" w:rsidRDefault="00B07C6A">
                            <w:pPr>
                              <w:pStyle w:val="Header"/>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1</w:t>
                            </w:r>
                            <w:r>
                              <w:rPr>
                                <w:noProof/>
                                <w:color w:val="FFFFFF" w:themeColor="background1"/>
                                <w:sz w:val="24"/>
                                <w:szCs w:val="24"/>
                              </w:rPr>
                              <w:fldChar w:fldCharType="end"/>
                            </w:r>
                          </w:p>
                        </w:txbxContent>
                      </wps:txbx>
                      <wps:bodyPr rot="0" vert="horz" wrap="square" lIns="91440" tIns="91440" rIns="91440" bIns="9144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B7DBECF" id="Group 15" o:spid="_x0000_s1040" style="position:absolute;left:0;text-align:left;margin-left:0;margin-top:0;width:133.9pt;height:80.65pt;z-index:251661312;mso-top-percent:23;mso-position-horizontal:left;mso-position-horizontal-relative:page;mso-position-vertical-relative:page;mso-top-percent:23;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">
              <v:group id="Group 159" o:spid="_x0000_s1041"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rect id="Rectangle 160" o:spid="_x0000_s1042"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cw6cQA&#10;AADcAAAADwAAAGRycy9kb3ducmV2LnhtbERPXWvCMBR9H/gfwhX2MjSddCLVKOIYbGwItoqvl+ba&#10;FpubLsm089cvDwMfD+d7sepNKy7kfGNZwfM4AUFcWt1wpWBfvI1mIHxA1thaJgW/5GG1HDwsMNP2&#10;yju65KESMYR9hgrqELpMSl/WZNCPbUccuZN1BkOErpLa4TWGm1ZOkmQqDTYcG2rsaFNTec5/jILv&#10;dMYf+8/J9Cucjrfb8fBUvLxulXoc9us5iEB9uIv/3e9aQZrGtfFMP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MOnEAAAA3AAAAA8AAAAAAAAAAAAAAAAAmAIAAGRycy9k&#10;b3ducmV2LnhtbFBLBQYAAAAABAAEAPUAAACJAwAAAAA=&#10;" fillcolor="white [3212]" stroked="f" strokeweight="1pt">
                  <v:fill opacity="0"/>
                </v:rect>
                <v:shape id="Rectangle 1" o:spid="_x0000_s1043"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W24cYA&#10;AADcAAAADwAAAGRycy9kb3ducmV2LnhtbESPS0sDQRCE74L/YWjBS0hmlZDHmkkQUdFDCHkccmx2&#10;2p0lOz3LTpuM/94RAh6LqvqKWqySb9WZ+tgENvAwKkARV8E2XBs47N+GM1BRkC22gcnAD0VYLW9v&#10;FljacOEtnXdSqwzhWKIBJ9KVWsfKkcc4Ch1x9r5C71Gy7Gtte7xkuG/1Y1FMtMeG84LDjl4cVafd&#10;tzdQyWb6ShOeb47r9vM0SO5dUjLm/i49P4ESSvIfvrY/rIHxeA5/Z/IR0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W24cYAAADcAAAADwAAAAAAAAAAAAAAAACYAgAAZHJz&#10;L2Rvd25yZXYueG1sUEsFBgAAAAAEAAQA9QAAAIsDAAAAAA==&#10;" path="m,l1462822,,910372,376306,,1014481,,xe" fillcolor="#4a66ac [3204]" stroked="f" strokeweight="1pt">
                  <v:stroke joinstyle="miter"/>
                  <v:path arrowok="t" o:connecttype="custom" o:connectlocs="0,0;14632,0;9106,3766;0,10154;0,0" o:connectangles="0,0,0,0,0"/>
                </v:shape>
                <v:rect id="Rectangle 162" o:spid="_x0000_s1044"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U0MAA&#10;AADcAAAADwAAAGRycy9kb3ducmV2LnhtbERPTYvCMBC9C/sfwix4kTVV1JWuURZB8KSoy56HZmyK&#10;zaQ0san/3hwEj4/3vdr0thYdtb5yrGAyzkAQF05XXCr4u+y+liB8QNZYOyYFD/KwWX8MVphrF/lE&#10;3TmUIoWwz1GBCaHJpfSFIYt+7BrixF1dazEk2JZStxhTuK3lNMsW0mLFqcFgQ1tDxe18twpGDX0v&#10;L4f/wty6Ls71MZbXe1Rq+Nn//oAI1Ie3+OXeawWzeZqfzqQjIN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nbU0MAAAADcAAAADwAAAAAAAAAAAAAAAACYAgAAZHJzL2Rvd25y&#10;ZXYueG1sUEsFBgAAAAAEAAQA9QAAAIUDAAAAAA==&#10;" stroked="f" strokeweight="1pt">
                  <v:fill r:id="rId2" o:title="" recolor="t" rotate="t" type="frame"/>
                </v:rect>
              </v:group>
              <v:shape id="Text Box 163" o:spid="_x0000_s1045"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UlcQA&#10;AADcAAAADwAAAGRycy9kb3ducmV2LnhtbESPzUoDQRCE74LvMLSQm5nNj0bWTEIIBHKIB6OIx2am&#10;3V3c6Vm2O8nq0zuC4LGo+qqo5XqIrTlTL01iB5NxAYbYp9Bw5eD1ZXf7AEYUOWCbmBx8kcB6dX21&#10;xDKkCz/T+aiVySUsJTqoVbvSWvE1RZRx6oiz95H6iJplX9nQ4yWXx9ZOi+LeRmw4L9TY0bYm/3k8&#10;RQfzeJh50ULoferfZgt5+g4LdW50M2wewSgN+h/+o/chc3cT+D2Tj4Bd/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1hVJXEAAAA3AAAAA8AAAAAAAAAAAAAAAAAmAIAAGRycy9k&#10;b3ducmV2LnhtbFBLBQYAAAAABAAEAPUAAACJAwAAAAA=&#10;" filled="f" stroked="f" strokeweight=".5pt">
                <v:textbox inset=",7.2pt,,7.2pt">
                  <w:txbxContent>
                    <w:p w14:paraId="6A571FE1" w14:textId="77777777" w:rsidR="00B07C6A" w:rsidRDefault="00B07C6A">
                      <w:pPr>
                        <w:pStyle w:val="Header"/>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1</w:t>
                      </w:r>
                      <w:r>
                        <w:rPr>
                          <w:noProof/>
                          <w:color w:val="FFFFFF" w:themeColor="background1"/>
                          <w:sz w:val="24"/>
                          <w:szCs w:val="24"/>
                        </w:rPr>
                        <w:fldChar w:fldCharType="end"/>
                      </w: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F74894"/>
    <w:multiLevelType w:val="hybridMultilevel"/>
    <w:tmpl w:val="2D5EF6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8362A64"/>
    <w:multiLevelType w:val="hybridMultilevel"/>
    <w:tmpl w:val="D5C8F078"/>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
    <w:nsid w:val="170C618E"/>
    <w:multiLevelType w:val="hybridMultilevel"/>
    <w:tmpl w:val="AB10FA62"/>
    <w:lvl w:ilvl="0" w:tplc="17CE806E">
      <w:start w:val="1"/>
      <w:numFmt w:val="decimal"/>
      <w:lvlText w:val="%1."/>
      <w:lvlJc w:val="left"/>
      <w:pPr>
        <w:tabs>
          <w:tab w:val="num" w:pos="720"/>
        </w:tabs>
        <w:ind w:left="720" w:hanging="360"/>
      </w:pPr>
    </w:lvl>
    <w:lvl w:ilvl="1" w:tplc="8A2ACDEA" w:tentative="1">
      <w:start w:val="1"/>
      <w:numFmt w:val="decimal"/>
      <w:lvlText w:val="%2."/>
      <w:lvlJc w:val="left"/>
      <w:pPr>
        <w:tabs>
          <w:tab w:val="num" w:pos="1440"/>
        </w:tabs>
        <w:ind w:left="1440" w:hanging="360"/>
      </w:pPr>
    </w:lvl>
    <w:lvl w:ilvl="2" w:tplc="44EEB198" w:tentative="1">
      <w:start w:val="1"/>
      <w:numFmt w:val="decimal"/>
      <w:lvlText w:val="%3."/>
      <w:lvlJc w:val="left"/>
      <w:pPr>
        <w:tabs>
          <w:tab w:val="num" w:pos="2160"/>
        </w:tabs>
        <w:ind w:left="2160" w:hanging="360"/>
      </w:pPr>
    </w:lvl>
    <w:lvl w:ilvl="3" w:tplc="A57CF6B6" w:tentative="1">
      <w:start w:val="1"/>
      <w:numFmt w:val="decimal"/>
      <w:lvlText w:val="%4."/>
      <w:lvlJc w:val="left"/>
      <w:pPr>
        <w:tabs>
          <w:tab w:val="num" w:pos="2880"/>
        </w:tabs>
        <w:ind w:left="2880" w:hanging="360"/>
      </w:pPr>
    </w:lvl>
    <w:lvl w:ilvl="4" w:tplc="3C7E3796" w:tentative="1">
      <w:start w:val="1"/>
      <w:numFmt w:val="decimal"/>
      <w:lvlText w:val="%5."/>
      <w:lvlJc w:val="left"/>
      <w:pPr>
        <w:tabs>
          <w:tab w:val="num" w:pos="3600"/>
        </w:tabs>
        <w:ind w:left="3600" w:hanging="360"/>
      </w:pPr>
    </w:lvl>
    <w:lvl w:ilvl="5" w:tplc="E9B20856" w:tentative="1">
      <w:start w:val="1"/>
      <w:numFmt w:val="decimal"/>
      <w:lvlText w:val="%6."/>
      <w:lvlJc w:val="left"/>
      <w:pPr>
        <w:tabs>
          <w:tab w:val="num" w:pos="4320"/>
        </w:tabs>
        <w:ind w:left="4320" w:hanging="360"/>
      </w:pPr>
    </w:lvl>
    <w:lvl w:ilvl="6" w:tplc="47109428" w:tentative="1">
      <w:start w:val="1"/>
      <w:numFmt w:val="decimal"/>
      <w:lvlText w:val="%7."/>
      <w:lvlJc w:val="left"/>
      <w:pPr>
        <w:tabs>
          <w:tab w:val="num" w:pos="5040"/>
        </w:tabs>
        <w:ind w:left="5040" w:hanging="360"/>
      </w:pPr>
    </w:lvl>
    <w:lvl w:ilvl="7" w:tplc="70864B7A" w:tentative="1">
      <w:start w:val="1"/>
      <w:numFmt w:val="decimal"/>
      <w:lvlText w:val="%8."/>
      <w:lvlJc w:val="left"/>
      <w:pPr>
        <w:tabs>
          <w:tab w:val="num" w:pos="5760"/>
        </w:tabs>
        <w:ind w:left="5760" w:hanging="360"/>
      </w:pPr>
    </w:lvl>
    <w:lvl w:ilvl="8" w:tplc="17709F62" w:tentative="1">
      <w:start w:val="1"/>
      <w:numFmt w:val="decimal"/>
      <w:lvlText w:val="%9."/>
      <w:lvlJc w:val="left"/>
      <w:pPr>
        <w:tabs>
          <w:tab w:val="num" w:pos="6480"/>
        </w:tabs>
        <w:ind w:left="6480" w:hanging="360"/>
      </w:pPr>
    </w:lvl>
  </w:abstractNum>
  <w:abstractNum w:abstractNumId="3">
    <w:nsid w:val="1A4155E2"/>
    <w:multiLevelType w:val="hybridMultilevel"/>
    <w:tmpl w:val="1488E51A"/>
    <w:lvl w:ilvl="0" w:tplc="CF0EC7AE">
      <w:start w:val="3"/>
      <w:numFmt w:val="bullet"/>
      <w:lvlText w:val="-"/>
      <w:lvlJc w:val="left"/>
      <w:pPr>
        <w:ind w:left="720" w:hanging="360"/>
      </w:pPr>
      <w:rPr>
        <w:rFonts w:ascii="Arial" w:eastAsia="Times New Roman" w:hAnsi="Aria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4">
    <w:nsid w:val="1C13394D"/>
    <w:multiLevelType w:val="hybridMultilevel"/>
    <w:tmpl w:val="F3DCDA2E"/>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5">
    <w:nsid w:val="20575129"/>
    <w:multiLevelType w:val="multilevel"/>
    <w:tmpl w:val="8BB667C2"/>
    <w:lvl w:ilvl="0">
      <w:start w:val="6"/>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222C2645"/>
    <w:multiLevelType w:val="hybridMultilevel"/>
    <w:tmpl w:val="3D68247C"/>
    <w:lvl w:ilvl="0" w:tplc="35CC501C">
      <w:start w:val="1"/>
      <w:numFmt w:val="bullet"/>
      <w:lvlText w:val=""/>
      <w:lvlJc w:val="left"/>
      <w:pPr>
        <w:ind w:left="360" w:hanging="360"/>
      </w:pPr>
      <w:rPr>
        <w:rFonts w:ascii="Wingdings" w:hAnsi="Wingdings"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22AC46EA"/>
    <w:multiLevelType w:val="multilevel"/>
    <w:tmpl w:val="A280B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9304AA9"/>
    <w:multiLevelType w:val="hybridMultilevel"/>
    <w:tmpl w:val="DD3E4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1DB6849"/>
    <w:multiLevelType w:val="multilevel"/>
    <w:tmpl w:val="91F84D10"/>
    <w:lvl w:ilvl="0">
      <w:start w:val="1"/>
      <w:numFmt w:val="decimal"/>
      <w:lvlText w:val="%1."/>
      <w:lvlJc w:val="left"/>
      <w:pPr>
        <w:ind w:left="720" w:hanging="360"/>
      </w:pPr>
      <w:rPr>
        <w:rFonts w:hint="default"/>
        <w:sz w:val="40"/>
      </w:r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0">
    <w:nsid w:val="36D95EF4"/>
    <w:multiLevelType w:val="multilevel"/>
    <w:tmpl w:val="4F0E572A"/>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37265FD2"/>
    <w:multiLevelType w:val="hybridMultilevel"/>
    <w:tmpl w:val="D3BA47F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2">
    <w:nsid w:val="383D330F"/>
    <w:multiLevelType w:val="multilevel"/>
    <w:tmpl w:val="FADC5538"/>
    <w:lvl w:ilvl="0">
      <w:start w:val="1"/>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nsid w:val="39C33E50"/>
    <w:multiLevelType w:val="hybridMultilevel"/>
    <w:tmpl w:val="44E6A9A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4">
    <w:nsid w:val="41A479C6"/>
    <w:multiLevelType w:val="multilevel"/>
    <w:tmpl w:val="DAC2CDA2"/>
    <w:lvl w:ilvl="0">
      <w:start w:val="1"/>
      <w:numFmt w:val="decimal"/>
      <w:lvlText w:val="%1."/>
      <w:lvlJc w:val="left"/>
      <w:pPr>
        <w:ind w:left="690" w:hanging="690"/>
      </w:pPr>
      <w:rPr>
        <w:rFonts w:hint="default"/>
        <w:sz w:val="40"/>
      </w:rPr>
    </w:lvl>
    <w:lvl w:ilvl="1">
      <w:start w:val="1"/>
      <w:numFmt w:val="decimal"/>
      <w:lvlText w:val="%1.%2."/>
      <w:lvlJc w:val="left"/>
      <w:pPr>
        <w:ind w:left="690" w:hanging="690"/>
      </w:pPr>
      <w:rPr>
        <w:rFonts w:hint="default"/>
        <w:sz w:val="40"/>
      </w:rPr>
    </w:lvl>
    <w:lvl w:ilvl="2">
      <w:start w:val="1"/>
      <w:numFmt w:val="decimal"/>
      <w:lvlText w:val="%1.%2.%3."/>
      <w:lvlJc w:val="left"/>
      <w:pPr>
        <w:ind w:left="720" w:hanging="720"/>
      </w:pPr>
      <w:rPr>
        <w:rFonts w:hint="default"/>
        <w:sz w:val="40"/>
      </w:rPr>
    </w:lvl>
    <w:lvl w:ilvl="3">
      <w:start w:val="1"/>
      <w:numFmt w:val="decimal"/>
      <w:lvlText w:val="%1.%2.%3.%4."/>
      <w:lvlJc w:val="left"/>
      <w:pPr>
        <w:ind w:left="720" w:hanging="720"/>
      </w:pPr>
      <w:rPr>
        <w:rFonts w:hint="default"/>
        <w:sz w:val="40"/>
      </w:rPr>
    </w:lvl>
    <w:lvl w:ilvl="4">
      <w:start w:val="1"/>
      <w:numFmt w:val="decimal"/>
      <w:lvlText w:val="%1.%2.%3.%4.%5."/>
      <w:lvlJc w:val="left"/>
      <w:pPr>
        <w:ind w:left="1080" w:hanging="1080"/>
      </w:pPr>
      <w:rPr>
        <w:rFonts w:hint="default"/>
        <w:sz w:val="40"/>
      </w:rPr>
    </w:lvl>
    <w:lvl w:ilvl="5">
      <w:start w:val="1"/>
      <w:numFmt w:val="decimal"/>
      <w:lvlText w:val="%1.%2.%3.%4.%5.%6."/>
      <w:lvlJc w:val="left"/>
      <w:pPr>
        <w:ind w:left="1080" w:hanging="1080"/>
      </w:pPr>
      <w:rPr>
        <w:rFonts w:hint="default"/>
        <w:sz w:val="40"/>
      </w:rPr>
    </w:lvl>
    <w:lvl w:ilvl="6">
      <w:start w:val="1"/>
      <w:numFmt w:val="decimal"/>
      <w:lvlText w:val="%1.%2.%3.%4.%5.%6.%7."/>
      <w:lvlJc w:val="left"/>
      <w:pPr>
        <w:ind w:left="1440" w:hanging="1440"/>
      </w:pPr>
      <w:rPr>
        <w:rFonts w:hint="default"/>
        <w:sz w:val="40"/>
      </w:rPr>
    </w:lvl>
    <w:lvl w:ilvl="7">
      <w:start w:val="1"/>
      <w:numFmt w:val="decimal"/>
      <w:lvlText w:val="%1.%2.%3.%4.%5.%6.%7.%8."/>
      <w:lvlJc w:val="left"/>
      <w:pPr>
        <w:ind w:left="1440" w:hanging="1440"/>
      </w:pPr>
      <w:rPr>
        <w:rFonts w:hint="default"/>
        <w:sz w:val="40"/>
      </w:rPr>
    </w:lvl>
    <w:lvl w:ilvl="8">
      <w:start w:val="1"/>
      <w:numFmt w:val="decimal"/>
      <w:lvlText w:val="%1.%2.%3.%4.%5.%6.%7.%8.%9."/>
      <w:lvlJc w:val="left"/>
      <w:pPr>
        <w:ind w:left="1800" w:hanging="1800"/>
      </w:pPr>
      <w:rPr>
        <w:rFonts w:hint="default"/>
        <w:sz w:val="40"/>
      </w:rPr>
    </w:lvl>
  </w:abstractNum>
  <w:abstractNum w:abstractNumId="15">
    <w:nsid w:val="456442C1"/>
    <w:multiLevelType w:val="hybridMultilevel"/>
    <w:tmpl w:val="6B74A994"/>
    <w:lvl w:ilvl="0" w:tplc="5DBA2F00">
      <w:start w:val="3"/>
      <w:numFmt w:val="bullet"/>
      <w:lvlText w:val="-"/>
      <w:lvlJc w:val="left"/>
      <w:pPr>
        <w:ind w:left="720" w:hanging="360"/>
      </w:pPr>
      <w:rPr>
        <w:rFonts w:ascii="Arial" w:eastAsia="Times New Roman" w:hAnsi="Arial" w:cs="Arial" w:hint="default"/>
        <w:color w:val="000000"/>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6">
    <w:nsid w:val="4C5A5047"/>
    <w:multiLevelType w:val="hybridMultilevel"/>
    <w:tmpl w:val="CD3E5F7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17">
    <w:nsid w:val="4C7311AB"/>
    <w:multiLevelType w:val="hybridMultilevel"/>
    <w:tmpl w:val="A894A55A"/>
    <w:lvl w:ilvl="0" w:tplc="108E8DAC">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ED91247"/>
    <w:multiLevelType w:val="hybridMultilevel"/>
    <w:tmpl w:val="AB6E32C8"/>
    <w:lvl w:ilvl="0" w:tplc="764A9A26">
      <w:start w:val="2"/>
      <w:numFmt w:val="decimal"/>
      <w:lvlText w:val="%1."/>
      <w:lvlJc w:val="left"/>
      <w:pPr>
        <w:tabs>
          <w:tab w:val="num" w:pos="720"/>
        </w:tabs>
        <w:ind w:left="720" w:hanging="360"/>
      </w:pPr>
    </w:lvl>
    <w:lvl w:ilvl="1" w:tplc="11843872" w:tentative="1">
      <w:start w:val="1"/>
      <w:numFmt w:val="decimal"/>
      <w:lvlText w:val="%2."/>
      <w:lvlJc w:val="left"/>
      <w:pPr>
        <w:tabs>
          <w:tab w:val="num" w:pos="1440"/>
        </w:tabs>
        <w:ind w:left="1440" w:hanging="360"/>
      </w:pPr>
    </w:lvl>
    <w:lvl w:ilvl="2" w:tplc="BAAC0094" w:tentative="1">
      <w:start w:val="1"/>
      <w:numFmt w:val="decimal"/>
      <w:lvlText w:val="%3."/>
      <w:lvlJc w:val="left"/>
      <w:pPr>
        <w:tabs>
          <w:tab w:val="num" w:pos="2160"/>
        </w:tabs>
        <w:ind w:left="2160" w:hanging="360"/>
      </w:pPr>
    </w:lvl>
    <w:lvl w:ilvl="3" w:tplc="8FDA2AA8" w:tentative="1">
      <w:start w:val="1"/>
      <w:numFmt w:val="decimal"/>
      <w:lvlText w:val="%4."/>
      <w:lvlJc w:val="left"/>
      <w:pPr>
        <w:tabs>
          <w:tab w:val="num" w:pos="2880"/>
        </w:tabs>
        <w:ind w:left="2880" w:hanging="360"/>
      </w:pPr>
    </w:lvl>
    <w:lvl w:ilvl="4" w:tplc="C700CE30" w:tentative="1">
      <w:start w:val="1"/>
      <w:numFmt w:val="decimal"/>
      <w:lvlText w:val="%5."/>
      <w:lvlJc w:val="left"/>
      <w:pPr>
        <w:tabs>
          <w:tab w:val="num" w:pos="3600"/>
        </w:tabs>
        <w:ind w:left="3600" w:hanging="360"/>
      </w:pPr>
    </w:lvl>
    <w:lvl w:ilvl="5" w:tplc="B5843384" w:tentative="1">
      <w:start w:val="1"/>
      <w:numFmt w:val="decimal"/>
      <w:lvlText w:val="%6."/>
      <w:lvlJc w:val="left"/>
      <w:pPr>
        <w:tabs>
          <w:tab w:val="num" w:pos="4320"/>
        </w:tabs>
        <w:ind w:left="4320" w:hanging="360"/>
      </w:pPr>
    </w:lvl>
    <w:lvl w:ilvl="6" w:tplc="AC049DF4" w:tentative="1">
      <w:start w:val="1"/>
      <w:numFmt w:val="decimal"/>
      <w:lvlText w:val="%7."/>
      <w:lvlJc w:val="left"/>
      <w:pPr>
        <w:tabs>
          <w:tab w:val="num" w:pos="5040"/>
        </w:tabs>
        <w:ind w:left="5040" w:hanging="360"/>
      </w:pPr>
    </w:lvl>
    <w:lvl w:ilvl="7" w:tplc="4A24DFE4" w:tentative="1">
      <w:start w:val="1"/>
      <w:numFmt w:val="decimal"/>
      <w:lvlText w:val="%8."/>
      <w:lvlJc w:val="left"/>
      <w:pPr>
        <w:tabs>
          <w:tab w:val="num" w:pos="5760"/>
        </w:tabs>
        <w:ind w:left="5760" w:hanging="360"/>
      </w:pPr>
    </w:lvl>
    <w:lvl w:ilvl="8" w:tplc="CB621E48" w:tentative="1">
      <w:start w:val="1"/>
      <w:numFmt w:val="decimal"/>
      <w:lvlText w:val="%9."/>
      <w:lvlJc w:val="left"/>
      <w:pPr>
        <w:tabs>
          <w:tab w:val="num" w:pos="6480"/>
        </w:tabs>
        <w:ind w:left="6480" w:hanging="360"/>
      </w:pPr>
    </w:lvl>
  </w:abstractNum>
  <w:abstractNum w:abstractNumId="19">
    <w:nsid w:val="519203CB"/>
    <w:multiLevelType w:val="multilevel"/>
    <w:tmpl w:val="6B7AC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AAE078E"/>
    <w:multiLevelType w:val="multilevel"/>
    <w:tmpl w:val="188C2810"/>
    <w:lvl w:ilvl="0">
      <w:start w:val="1"/>
      <w:numFmt w:val="decimal"/>
      <w:lvlText w:val="%1."/>
      <w:lvlJc w:val="left"/>
      <w:pPr>
        <w:ind w:left="360" w:hanging="360"/>
      </w:pPr>
      <w:rPr>
        <w:rFonts w:hint="default"/>
        <w:color w:val="9454C3" w:themeColor="hyperlink"/>
        <w:u w:val="single"/>
      </w:rPr>
    </w:lvl>
    <w:lvl w:ilvl="1">
      <w:start w:val="1"/>
      <w:numFmt w:val="decimal"/>
      <w:lvlText w:val="%1.%2."/>
      <w:lvlJc w:val="left"/>
      <w:pPr>
        <w:ind w:left="360" w:hanging="360"/>
      </w:pPr>
      <w:rPr>
        <w:rFonts w:hint="default"/>
        <w:color w:val="9454C3" w:themeColor="hyperlink"/>
        <w:u w:val="single"/>
      </w:rPr>
    </w:lvl>
    <w:lvl w:ilvl="2">
      <w:start w:val="1"/>
      <w:numFmt w:val="decimal"/>
      <w:lvlText w:val="%1.%2.%3."/>
      <w:lvlJc w:val="left"/>
      <w:pPr>
        <w:ind w:left="720" w:hanging="720"/>
      </w:pPr>
      <w:rPr>
        <w:rFonts w:hint="default"/>
        <w:color w:val="9454C3" w:themeColor="hyperlink"/>
        <w:u w:val="single"/>
      </w:rPr>
    </w:lvl>
    <w:lvl w:ilvl="3">
      <w:start w:val="1"/>
      <w:numFmt w:val="decimal"/>
      <w:lvlText w:val="%1.%2.%3.%4."/>
      <w:lvlJc w:val="left"/>
      <w:pPr>
        <w:ind w:left="720" w:hanging="720"/>
      </w:pPr>
      <w:rPr>
        <w:rFonts w:hint="default"/>
        <w:color w:val="9454C3" w:themeColor="hyperlink"/>
        <w:u w:val="single"/>
      </w:rPr>
    </w:lvl>
    <w:lvl w:ilvl="4">
      <w:start w:val="1"/>
      <w:numFmt w:val="decimal"/>
      <w:lvlText w:val="%1.%2.%3.%4.%5."/>
      <w:lvlJc w:val="left"/>
      <w:pPr>
        <w:ind w:left="1080" w:hanging="1080"/>
      </w:pPr>
      <w:rPr>
        <w:rFonts w:hint="default"/>
        <w:color w:val="9454C3" w:themeColor="hyperlink"/>
        <w:u w:val="single"/>
      </w:rPr>
    </w:lvl>
    <w:lvl w:ilvl="5">
      <w:start w:val="1"/>
      <w:numFmt w:val="decimal"/>
      <w:lvlText w:val="%1.%2.%3.%4.%5.%6."/>
      <w:lvlJc w:val="left"/>
      <w:pPr>
        <w:ind w:left="1080" w:hanging="1080"/>
      </w:pPr>
      <w:rPr>
        <w:rFonts w:hint="default"/>
        <w:color w:val="9454C3" w:themeColor="hyperlink"/>
        <w:u w:val="single"/>
      </w:rPr>
    </w:lvl>
    <w:lvl w:ilvl="6">
      <w:start w:val="1"/>
      <w:numFmt w:val="decimal"/>
      <w:lvlText w:val="%1.%2.%3.%4.%5.%6.%7."/>
      <w:lvlJc w:val="left"/>
      <w:pPr>
        <w:ind w:left="1440" w:hanging="1440"/>
      </w:pPr>
      <w:rPr>
        <w:rFonts w:hint="default"/>
        <w:color w:val="9454C3" w:themeColor="hyperlink"/>
        <w:u w:val="single"/>
      </w:rPr>
    </w:lvl>
    <w:lvl w:ilvl="7">
      <w:start w:val="1"/>
      <w:numFmt w:val="decimal"/>
      <w:lvlText w:val="%1.%2.%3.%4.%5.%6.%7.%8."/>
      <w:lvlJc w:val="left"/>
      <w:pPr>
        <w:ind w:left="1440" w:hanging="1440"/>
      </w:pPr>
      <w:rPr>
        <w:rFonts w:hint="default"/>
        <w:color w:val="9454C3" w:themeColor="hyperlink"/>
        <w:u w:val="single"/>
      </w:rPr>
    </w:lvl>
    <w:lvl w:ilvl="8">
      <w:start w:val="1"/>
      <w:numFmt w:val="decimal"/>
      <w:lvlText w:val="%1.%2.%3.%4.%5.%6.%7.%8.%9."/>
      <w:lvlJc w:val="left"/>
      <w:pPr>
        <w:ind w:left="1800" w:hanging="1800"/>
      </w:pPr>
      <w:rPr>
        <w:rFonts w:hint="default"/>
        <w:color w:val="9454C3" w:themeColor="hyperlink"/>
        <w:u w:val="single"/>
      </w:rPr>
    </w:lvl>
  </w:abstractNum>
  <w:abstractNum w:abstractNumId="21">
    <w:nsid w:val="60C11079"/>
    <w:multiLevelType w:val="hybridMultilevel"/>
    <w:tmpl w:val="FAB206A0"/>
    <w:lvl w:ilvl="0" w:tplc="B920ACBA">
      <w:start w:val="3"/>
      <w:numFmt w:val="bullet"/>
      <w:lvlText w:val="-"/>
      <w:lvlJc w:val="left"/>
      <w:pPr>
        <w:ind w:left="420" w:hanging="360"/>
      </w:pPr>
      <w:rPr>
        <w:rFonts w:ascii="Arial" w:eastAsia="Times New Roman" w:hAnsi="Arial" w:cs="Arial" w:hint="default"/>
      </w:rPr>
    </w:lvl>
    <w:lvl w:ilvl="1" w:tplc="241A0003" w:tentative="1">
      <w:start w:val="1"/>
      <w:numFmt w:val="bullet"/>
      <w:lvlText w:val="o"/>
      <w:lvlJc w:val="left"/>
      <w:pPr>
        <w:ind w:left="1140" w:hanging="360"/>
      </w:pPr>
      <w:rPr>
        <w:rFonts w:ascii="Courier New" w:hAnsi="Courier New" w:cs="Courier New" w:hint="default"/>
      </w:rPr>
    </w:lvl>
    <w:lvl w:ilvl="2" w:tplc="241A0005" w:tentative="1">
      <w:start w:val="1"/>
      <w:numFmt w:val="bullet"/>
      <w:lvlText w:val=""/>
      <w:lvlJc w:val="left"/>
      <w:pPr>
        <w:ind w:left="1860" w:hanging="360"/>
      </w:pPr>
      <w:rPr>
        <w:rFonts w:ascii="Wingdings" w:hAnsi="Wingdings" w:hint="default"/>
      </w:rPr>
    </w:lvl>
    <w:lvl w:ilvl="3" w:tplc="241A0001" w:tentative="1">
      <w:start w:val="1"/>
      <w:numFmt w:val="bullet"/>
      <w:lvlText w:val=""/>
      <w:lvlJc w:val="left"/>
      <w:pPr>
        <w:ind w:left="2580" w:hanging="360"/>
      </w:pPr>
      <w:rPr>
        <w:rFonts w:ascii="Symbol" w:hAnsi="Symbol" w:hint="default"/>
      </w:rPr>
    </w:lvl>
    <w:lvl w:ilvl="4" w:tplc="241A0003" w:tentative="1">
      <w:start w:val="1"/>
      <w:numFmt w:val="bullet"/>
      <w:lvlText w:val="o"/>
      <w:lvlJc w:val="left"/>
      <w:pPr>
        <w:ind w:left="3300" w:hanging="360"/>
      </w:pPr>
      <w:rPr>
        <w:rFonts w:ascii="Courier New" w:hAnsi="Courier New" w:cs="Courier New" w:hint="default"/>
      </w:rPr>
    </w:lvl>
    <w:lvl w:ilvl="5" w:tplc="241A0005" w:tentative="1">
      <w:start w:val="1"/>
      <w:numFmt w:val="bullet"/>
      <w:lvlText w:val=""/>
      <w:lvlJc w:val="left"/>
      <w:pPr>
        <w:ind w:left="4020" w:hanging="360"/>
      </w:pPr>
      <w:rPr>
        <w:rFonts w:ascii="Wingdings" w:hAnsi="Wingdings" w:hint="default"/>
      </w:rPr>
    </w:lvl>
    <w:lvl w:ilvl="6" w:tplc="241A0001" w:tentative="1">
      <w:start w:val="1"/>
      <w:numFmt w:val="bullet"/>
      <w:lvlText w:val=""/>
      <w:lvlJc w:val="left"/>
      <w:pPr>
        <w:ind w:left="4740" w:hanging="360"/>
      </w:pPr>
      <w:rPr>
        <w:rFonts w:ascii="Symbol" w:hAnsi="Symbol" w:hint="default"/>
      </w:rPr>
    </w:lvl>
    <w:lvl w:ilvl="7" w:tplc="241A0003" w:tentative="1">
      <w:start w:val="1"/>
      <w:numFmt w:val="bullet"/>
      <w:lvlText w:val="o"/>
      <w:lvlJc w:val="left"/>
      <w:pPr>
        <w:ind w:left="5460" w:hanging="360"/>
      </w:pPr>
      <w:rPr>
        <w:rFonts w:ascii="Courier New" w:hAnsi="Courier New" w:cs="Courier New" w:hint="default"/>
      </w:rPr>
    </w:lvl>
    <w:lvl w:ilvl="8" w:tplc="241A0005" w:tentative="1">
      <w:start w:val="1"/>
      <w:numFmt w:val="bullet"/>
      <w:lvlText w:val=""/>
      <w:lvlJc w:val="left"/>
      <w:pPr>
        <w:ind w:left="6180" w:hanging="360"/>
      </w:pPr>
      <w:rPr>
        <w:rFonts w:ascii="Wingdings" w:hAnsi="Wingdings" w:hint="default"/>
      </w:rPr>
    </w:lvl>
  </w:abstractNum>
  <w:abstractNum w:abstractNumId="22">
    <w:nsid w:val="62F8214F"/>
    <w:multiLevelType w:val="hybridMultilevel"/>
    <w:tmpl w:val="C5F27686"/>
    <w:lvl w:ilvl="0" w:tplc="241A000F">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3">
    <w:nsid w:val="65FF2F44"/>
    <w:multiLevelType w:val="multilevel"/>
    <w:tmpl w:val="8BB667C2"/>
    <w:lvl w:ilvl="0">
      <w:start w:val="6"/>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77A957FA"/>
    <w:multiLevelType w:val="multilevel"/>
    <w:tmpl w:val="BED203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797B25BB"/>
    <w:multiLevelType w:val="multilevel"/>
    <w:tmpl w:val="51849946"/>
    <w:lvl w:ilvl="0">
      <w:start w:val="4"/>
      <w:numFmt w:val="decimal"/>
      <w:lvlText w:val="%1."/>
      <w:lvlJc w:val="left"/>
      <w:pPr>
        <w:ind w:left="600" w:hanging="600"/>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3240" w:hanging="1800"/>
      </w:pPr>
      <w:rPr>
        <w:rFonts w:hint="default"/>
      </w:rPr>
    </w:lvl>
    <w:lvl w:ilvl="5">
      <w:start w:val="1"/>
      <w:numFmt w:val="decimal"/>
      <w:lvlText w:val="%1.%2.%3.%4.%5.%6."/>
      <w:lvlJc w:val="left"/>
      <w:pPr>
        <w:ind w:left="3960" w:hanging="2160"/>
      </w:pPr>
      <w:rPr>
        <w:rFonts w:hint="default"/>
      </w:rPr>
    </w:lvl>
    <w:lvl w:ilvl="6">
      <w:start w:val="1"/>
      <w:numFmt w:val="decimal"/>
      <w:lvlText w:val="%1.%2.%3.%4.%5.%6.%7."/>
      <w:lvlJc w:val="left"/>
      <w:pPr>
        <w:ind w:left="4320" w:hanging="2160"/>
      </w:pPr>
      <w:rPr>
        <w:rFonts w:hint="default"/>
      </w:rPr>
    </w:lvl>
    <w:lvl w:ilvl="7">
      <w:start w:val="1"/>
      <w:numFmt w:val="decimal"/>
      <w:lvlText w:val="%1.%2.%3.%4.%5.%6.%7.%8."/>
      <w:lvlJc w:val="left"/>
      <w:pPr>
        <w:ind w:left="5040" w:hanging="2520"/>
      </w:pPr>
      <w:rPr>
        <w:rFonts w:hint="default"/>
      </w:rPr>
    </w:lvl>
    <w:lvl w:ilvl="8">
      <w:start w:val="1"/>
      <w:numFmt w:val="decimal"/>
      <w:lvlText w:val="%1.%2.%3.%4.%5.%6.%7.%8.%9."/>
      <w:lvlJc w:val="left"/>
      <w:pPr>
        <w:ind w:left="5760" w:hanging="2880"/>
      </w:pPr>
      <w:rPr>
        <w:rFonts w:hint="default"/>
      </w:rPr>
    </w:lvl>
  </w:abstractNum>
  <w:abstractNum w:abstractNumId="26">
    <w:nsid w:val="7E7A63C0"/>
    <w:multiLevelType w:val="hybridMultilevel"/>
    <w:tmpl w:val="9CEEDAF6"/>
    <w:lvl w:ilvl="0" w:tplc="B560CA8A">
      <w:numFmt w:val="bullet"/>
      <w:lvlText w:val=""/>
      <w:lvlJc w:val="left"/>
      <w:pPr>
        <w:ind w:left="720" w:hanging="360"/>
      </w:pPr>
      <w:rPr>
        <w:rFonts w:ascii="Symbol" w:eastAsiaTheme="minorEastAsia" w:hAnsi="Symbol" w:cs="Aria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num w:numId="1">
    <w:abstractNumId w:val="1"/>
  </w:num>
  <w:num w:numId="2">
    <w:abstractNumId w:val="16"/>
  </w:num>
  <w:num w:numId="3">
    <w:abstractNumId w:val="22"/>
  </w:num>
  <w:num w:numId="4">
    <w:abstractNumId w:val="11"/>
  </w:num>
  <w:num w:numId="5">
    <w:abstractNumId w:val="0"/>
  </w:num>
  <w:num w:numId="6">
    <w:abstractNumId w:val="4"/>
  </w:num>
  <w:num w:numId="7">
    <w:abstractNumId w:val="13"/>
  </w:num>
  <w:num w:numId="8">
    <w:abstractNumId w:val="14"/>
  </w:num>
  <w:num w:numId="9">
    <w:abstractNumId w:val="19"/>
  </w:num>
  <w:num w:numId="10">
    <w:abstractNumId w:val="24"/>
  </w:num>
  <w:num w:numId="11">
    <w:abstractNumId w:val="7"/>
  </w:num>
  <w:num w:numId="12">
    <w:abstractNumId w:val="20"/>
  </w:num>
  <w:num w:numId="13">
    <w:abstractNumId w:val="9"/>
  </w:num>
  <w:num w:numId="14">
    <w:abstractNumId w:val="6"/>
  </w:num>
  <w:num w:numId="15">
    <w:abstractNumId w:val="2"/>
  </w:num>
  <w:num w:numId="16">
    <w:abstractNumId w:val="18"/>
  </w:num>
  <w:num w:numId="17">
    <w:abstractNumId w:val="25"/>
  </w:num>
  <w:num w:numId="18">
    <w:abstractNumId w:val="26"/>
  </w:num>
  <w:num w:numId="19">
    <w:abstractNumId w:val="12"/>
  </w:num>
  <w:num w:numId="20">
    <w:abstractNumId w:val="10"/>
  </w:num>
  <w:num w:numId="21">
    <w:abstractNumId w:val="5"/>
  </w:num>
  <w:num w:numId="22">
    <w:abstractNumId w:val="23"/>
  </w:num>
  <w:num w:numId="23">
    <w:abstractNumId w:val="8"/>
  </w:num>
  <w:num w:numId="24">
    <w:abstractNumId w:val="17"/>
  </w:num>
  <w:num w:numId="25">
    <w:abstractNumId w:val="21"/>
  </w:num>
  <w:num w:numId="26">
    <w:abstractNumId w:val="3"/>
  </w:num>
  <w:num w:numId="27">
    <w:abstractNumId w:val="15"/>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Zoran Subotić">
    <w15:presenceInfo w15:providerId="AD" w15:userId="S-1-5-21-1721358972-1217528344-3778596129-16565"/>
  </w15:person>
  <w15:person w15:author="Marijana Malović">
    <w15:presenceInfo w15:providerId="AD" w15:userId="S-1-5-21-1721358972-1217528344-3778596129-723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hideSpellingErrors/>
  <w:hideGrammaticalErrors/>
  <w:revisionView w:inkAnnotation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404E"/>
    <w:rsid w:val="00005E1E"/>
    <w:rsid w:val="00006B50"/>
    <w:rsid w:val="00006CCD"/>
    <w:rsid w:val="00013314"/>
    <w:rsid w:val="00013D5A"/>
    <w:rsid w:val="00014029"/>
    <w:rsid w:val="00017A4D"/>
    <w:rsid w:val="0002356C"/>
    <w:rsid w:val="000340A0"/>
    <w:rsid w:val="000402DA"/>
    <w:rsid w:val="0004139A"/>
    <w:rsid w:val="0004693A"/>
    <w:rsid w:val="000475EC"/>
    <w:rsid w:val="00047FD4"/>
    <w:rsid w:val="00052EF6"/>
    <w:rsid w:val="00055DDD"/>
    <w:rsid w:val="0006069F"/>
    <w:rsid w:val="0006241F"/>
    <w:rsid w:val="00065379"/>
    <w:rsid w:val="00070433"/>
    <w:rsid w:val="00071678"/>
    <w:rsid w:val="00080A81"/>
    <w:rsid w:val="00083447"/>
    <w:rsid w:val="00086E36"/>
    <w:rsid w:val="00093D18"/>
    <w:rsid w:val="00094B86"/>
    <w:rsid w:val="00095168"/>
    <w:rsid w:val="000A5C9E"/>
    <w:rsid w:val="000A72B0"/>
    <w:rsid w:val="000B2C79"/>
    <w:rsid w:val="000B3A3B"/>
    <w:rsid w:val="000C1A4D"/>
    <w:rsid w:val="000C240B"/>
    <w:rsid w:val="000C2467"/>
    <w:rsid w:val="000C31E8"/>
    <w:rsid w:val="000C6C67"/>
    <w:rsid w:val="000D42DD"/>
    <w:rsid w:val="000D43AB"/>
    <w:rsid w:val="000D4E9C"/>
    <w:rsid w:val="000E1290"/>
    <w:rsid w:val="000E3C80"/>
    <w:rsid w:val="000F21C8"/>
    <w:rsid w:val="000F2EAB"/>
    <w:rsid w:val="000F475A"/>
    <w:rsid w:val="00102DAD"/>
    <w:rsid w:val="00105327"/>
    <w:rsid w:val="00105BA1"/>
    <w:rsid w:val="001066FB"/>
    <w:rsid w:val="001077CB"/>
    <w:rsid w:val="00107C82"/>
    <w:rsid w:val="001106D8"/>
    <w:rsid w:val="00113B58"/>
    <w:rsid w:val="00116751"/>
    <w:rsid w:val="00117CCA"/>
    <w:rsid w:val="001212C9"/>
    <w:rsid w:val="00123F4A"/>
    <w:rsid w:val="00127E1C"/>
    <w:rsid w:val="001307B6"/>
    <w:rsid w:val="00136E7B"/>
    <w:rsid w:val="00140E6C"/>
    <w:rsid w:val="00143D9F"/>
    <w:rsid w:val="00147083"/>
    <w:rsid w:val="00147356"/>
    <w:rsid w:val="00160F49"/>
    <w:rsid w:val="0016437E"/>
    <w:rsid w:val="001656D7"/>
    <w:rsid w:val="00172935"/>
    <w:rsid w:val="00173158"/>
    <w:rsid w:val="001731F6"/>
    <w:rsid w:val="001737CC"/>
    <w:rsid w:val="0017448A"/>
    <w:rsid w:val="00190B27"/>
    <w:rsid w:val="0019299B"/>
    <w:rsid w:val="0019621B"/>
    <w:rsid w:val="001A2E27"/>
    <w:rsid w:val="001A3037"/>
    <w:rsid w:val="001A599E"/>
    <w:rsid w:val="001B27B7"/>
    <w:rsid w:val="001B4B8C"/>
    <w:rsid w:val="001C43D4"/>
    <w:rsid w:val="001C5D92"/>
    <w:rsid w:val="001C7C44"/>
    <w:rsid w:val="001D47FE"/>
    <w:rsid w:val="00206AF4"/>
    <w:rsid w:val="002152E7"/>
    <w:rsid w:val="00216EEE"/>
    <w:rsid w:val="00221810"/>
    <w:rsid w:val="00222FAF"/>
    <w:rsid w:val="00223F97"/>
    <w:rsid w:val="00225F25"/>
    <w:rsid w:val="00231A9D"/>
    <w:rsid w:val="0023253D"/>
    <w:rsid w:val="002337B2"/>
    <w:rsid w:val="00233A27"/>
    <w:rsid w:val="0023403D"/>
    <w:rsid w:val="0023516F"/>
    <w:rsid w:val="00236BDE"/>
    <w:rsid w:val="00240045"/>
    <w:rsid w:val="00242884"/>
    <w:rsid w:val="00242AD9"/>
    <w:rsid w:val="00242C1C"/>
    <w:rsid w:val="0025225F"/>
    <w:rsid w:val="002525D5"/>
    <w:rsid w:val="002556C5"/>
    <w:rsid w:val="002608B7"/>
    <w:rsid w:val="00265E74"/>
    <w:rsid w:val="00265FF5"/>
    <w:rsid w:val="00271652"/>
    <w:rsid w:val="00272248"/>
    <w:rsid w:val="002730EF"/>
    <w:rsid w:val="0027404E"/>
    <w:rsid w:val="00274762"/>
    <w:rsid w:val="00275D1D"/>
    <w:rsid w:val="00285792"/>
    <w:rsid w:val="00287C33"/>
    <w:rsid w:val="00287CE0"/>
    <w:rsid w:val="00292C17"/>
    <w:rsid w:val="00293205"/>
    <w:rsid w:val="002A0CFC"/>
    <w:rsid w:val="002A437A"/>
    <w:rsid w:val="002A466C"/>
    <w:rsid w:val="002A6E82"/>
    <w:rsid w:val="002A7E55"/>
    <w:rsid w:val="002B114C"/>
    <w:rsid w:val="002B190A"/>
    <w:rsid w:val="002B3312"/>
    <w:rsid w:val="002B59BE"/>
    <w:rsid w:val="002C2BFC"/>
    <w:rsid w:val="002C4B40"/>
    <w:rsid w:val="002D1C13"/>
    <w:rsid w:val="002D57DF"/>
    <w:rsid w:val="002E0DD7"/>
    <w:rsid w:val="002E31E8"/>
    <w:rsid w:val="002E48AA"/>
    <w:rsid w:val="002E7478"/>
    <w:rsid w:val="002E7E38"/>
    <w:rsid w:val="002F37F1"/>
    <w:rsid w:val="002F7564"/>
    <w:rsid w:val="00300525"/>
    <w:rsid w:val="003017F5"/>
    <w:rsid w:val="003042D4"/>
    <w:rsid w:val="00305C9E"/>
    <w:rsid w:val="00306DA9"/>
    <w:rsid w:val="00307ADC"/>
    <w:rsid w:val="00311157"/>
    <w:rsid w:val="003123B1"/>
    <w:rsid w:val="003231F4"/>
    <w:rsid w:val="00331427"/>
    <w:rsid w:val="00341B64"/>
    <w:rsid w:val="003456B1"/>
    <w:rsid w:val="00345BCF"/>
    <w:rsid w:val="0035013B"/>
    <w:rsid w:val="00352492"/>
    <w:rsid w:val="00356034"/>
    <w:rsid w:val="003624D5"/>
    <w:rsid w:val="00363525"/>
    <w:rsid w:val="003650D5"/>
    <w:rsid w:val="003701A5"/>
    <w:rsid w:val="0037154D"/>
    <w:rsid w:val="00371BA6"/>
    <w:rsid w:val="003721E6"/>
    <w:rsid w:val="003735A7"/>
    <w:rsid w:val="00374A3F"/>
    <w:rsid w:val="00380EB6"/>
    <w:rsid w:val="0038483D"/>
    <w:rsid w:val="00395517"/>
    <w:rsid w:val="003A13E3"/>
    <w:rsid w:val="003A2770"/>
    <w:rsid w:val="003A67EE"/>
    <w:rsid w:val="003A7219"/>
    <w:rsid w:val="003B0DCB"/>
    <w:rsid w:val="003B27B0"/>
    <w:rsid w:val="003B2920"/>
    <w:rsid w:val="003B5805"/>
    <w:rsid w:val="003C152E"/>
    <w:rsid w:val="003C38DB"/>
    <w:rsid w:val="003C41DD"/>
    <w:rsid w:val="003C7E34"/>
    <w:rsid w:val="003D0B0B"/>
    <w:rsid w:val="003D1271"/>
    <w:rsid w:val="003D249E"/>
    <w:rsid w:val="003D3380"/>
    <w:rsid w:val="003E15E3"/>
    <w:rsid w:val="003E6F87"/>
    <w:rsid w:val="003F0268"/>
    <w:rsid w:val="003F1184"/>
    <w:rsid w:val="003F2019"/>
    <w:rsid w:val="003F3D19"/>
    <w:rsid w:val="003F52A6"/>
    <w:rsid w:val="003F5580"/>
    <w:rsid w:val="003F660C"/>
    <w:rsid w:val="003F7AEC"/>
    <w:rsid w:val="00401011"/>
    <w:rsid w:val="00401E8A"/>
    <w:rsid w:val="0040593A"/>
    <w:rsid w:val="004064E3"/>
    <w:rsid w:val="00415FD8"/>
    <w:rsid w:val="00417B6D"/>
    <w:rsid w:val="00421BD9"/>
    <w:rsid w:val="004232A4"/>
    <w:rsid w:val="00433571"/>
    <w:rsid w:val="00437312"/>
    <w:rsid w:val="004421D5"/>
    <w:rsid w:val="00446B01"/>
    <w:rsid w:val="00451F45"/>
    <w:rsid w:val="004540B9"/>
    <w:rsid w:val="00463AFD"/>
    <w:rsid w:val="0046594F"/>
    <w:rsid w:val="00470CF4"/>
    <w:rsid w:val="004741C6"/>
    <w:rsid w:val="00477B27"/>
    <w:rsid w:val="00477CF3"/>
    <w:rsid w:val="00477D3E"/>
    <w:rsid w:val="00485BBA"/>
    <w:rsid w:val="00494A41"/>
    <w:rsid w:val="0049675A"/>
    <w:rsid w:val="004A17F8"/>
    <w:rsid w:val="004A2DAB"/>
    <w:rsid w:val="004B509F"/>
    <w:rsid w:val="004B6D0C"/>
    <w:rsid w:val="004C5A25"/>
    <w:rsid w:val="004C71BD"/>
    <w:rsid w:val="004D696F"/>
    <w:rsid w:val="004D7B7D"/>
    <w:rsid w:val="004E3FF6"/>
    <w:rsid w:val="004E53D1"/>
    <w:rsid w:val="004E6204"/>
    <w:rsid w:val="0050022B"/>
    <w:rsid w:val="00501703"/>
    <w:rsid w:val="00501979"/>
    <w:rsid w:val="00505B25"/>
    <w:rsid w:val="00505F2B"/>
    <w:rsid w:val="005074CE"/>
    <w:rsid w:val="005124B7"/>
    <w:rsid w:val="005142B5"/>
    <w:rsid w:val="00515779"/>
    <w:rsid w:val="00516B98"/>
    <w:rsid w:val="00522687"/>
    <w:rsid w:val="00523646"/>
    <w:rsid w:val="005302CB"/>
    <w:rsid w:val="005305D5"/>
    <w:rsid w:val="0053125F"/>
    <w:rsid w:val="00540727"/>
    <w:rsid w:val="00540B39"/>
    <w:rsid w:val="00553FB8"/>
    <w:rsid w:val="00557337"/>
    <w:rsid w:val="005634FD"/>
    <w:rsid w:val="00564491"/>
    <w:rsid w:val="00565D17"/>
    <w:rsid w:val="00566F8B"/>
    <w:rsid w:val="0056787B"/>
    <w:rsid w:val="00572D87"/>
    <w:rsid w:val="005805E2"/>
    <w:rsid w:val="00581FA8"/>
    <w:rsid w:val="0058214E"/>
    <w:rsid w:val="00590553"/>
    <w:rsid w:val="005938A1"/>
    <w:rsid w:val="00593C4F"/>
    <w:rsid w:val="0059418B"/>
    <w:rsid w:val="005A1642"/>
    <w:rsid w:val="005A2105"/>
    <w:rsid w:val="005B0E8C"/>
    <w:rsid w:val="005B529B"/>
    <w:rsid w:val="005C4776"/>
    <w:rsid w:val="005C51FD"/>
    <w:rsid w:val="005D0B7B"/>
    <w:rsid w:val="005D3318"/>
    <w:rsid w:val="005E09F2"/>
    <w:rsid w:val="005E179F"/>
    <w:rsid w:val="005E2DFD"/>
    <w:rsid w:val="005E330B"/>
    <w:rsid w:val="005E67E0"/>
    <w:rsid w:val="005E6AFE"/>
    <w:rsid w:val="005F0D23"/>
    <w:rsid w:val="005F2D23"/>
    <w:rsid w:val="005F37DD"/>
    <w:rsid w:val="00601BA9"/>
    <w:rsid w:val="0060626F"/>
    <w:rsid w:val="00611589"/>
    <w:rsid w:val="00611678"/>
    <w:rsid w:val="00621325"/>
    <w:rsid w:val="0062470D"/>
    <w:rsid w:val="006270AA"/>
    <w:rsid w:val="00632C74"/>
    <w:rsid w:val="00637862"/>
    <w:rsid w:val="006436CF"/>
    <w:rsid w:val="006504FE"/>
    <w:rsid w:val="00651FC8"/>
    <w:rsid w:val="00653551"/>
    <w:rsid w:val="00663689"/>
    <w:rsid w:val="00666717"/>
    <w:rsid w:val="00672F8E"/>
    <w:rsid w:val="00673E96"/>
    <w:rsid w:val="00676036"/>
    <w:rsid w:val="006826E7"/>
    <w:rsid w:val="00682D67"/>
    <w:rsid w:val="00682E1C"/>
    <w:rsid w:val="00687660"/>
    <w:rsid w:val="00687EE0"/>
    <w:rsid w:val="00694747"/>
    <w:rsid w:val="006966CF"/>
    <w:rsid w:val="00696B69"/>
    <w:rsid w:val="00696E8A"/>
    <w:rsid w:val="006A3B85"/>
    <w:rsid w:val="006A48BE"/>
    <w:rsid w:val="006A565F"/>
    <w:rsid w:val="006B0752"/>
    <w:rsid w:val="006B101A"/>
    <w:rsid w:val="006B11C2"/>
    <w:rsid w:val="006B6367"/>
    <w:rsid w:val="006D343A"/>
    <w:rsid w:val="006D34BC"/>
    <w:rsid w:val="006D65AF"/>
    <w:rsid w:val="006D737F"/>
    <w:rsid w:val="006E0027"/>
    <w:rsid w:val="006E1C31"/>
    <w:rsid w:val="006E6235"/>
    <w:rsid w:val="006E687D"/>
    <w:rsid w:val="006F3F32"/>
    <w:rsid w:val="006F5340"/>
    <w:rsid w:val="007039F3"/>
    <w:rsid w:val="00704CAD"/>
    <w:rsid w:val="007070E2"/>
    <w:rsid w:val="00712C2B"/>
    <w:rsid w:val="00713533"/>
    <w:rsid w:val="00717103"/>
    <w:rsid w:val="007230C6"/>
    <w:rsid w:val="007232C5"/>
    <w:rsid w:val="00723A3F"/>
    <w:rsid w:val="007245A3"/>
    <w:rsid w:val="007324C4"/>
    <w:rsid w:val="0073610E"/>
    <w:rsid w:val="00740657"/>
    <w:rsid w:val="00740FCE"/>
    <w:rsid w:val="00742153"/>
    <w:rsid w:val="00743CEA"/>
    <w:rsid w:val="007467BB"/>
    <w:rsid w:val="0075010B"/>
    <w:rsid w:val="00757DC2"/>
    <w:rsid w:val="00760AF4"/>
    <w:rsid w:val="007616E2"/>
    <w:rsid w:val="007647F8"/>
    <w:rsid w:val="00771BC4"/>
    <w:rsid w:val="007813B6"/>
    <w:rsid w:val="00781BEF"/>
    <w:rsid w:val="007827B7"/>
    <w:rsid w:val="00782C6A"/>
    <w:rsid w:val="00782DDA"/>
    <w:rsid w:val="0079173F"/>
    <w:rsid w:val="007951DA"/>
    <w:rsid w:val="007979BD"/>
    <w:rsid w:val="007A21D0"/>
    <w:rsid w:val="007A6AFC"/>
    <w:rsid w:val="007B17E8"/>
    <w:rsid w:val="007B2DB4"/>
    <w:rsid w:val="007B57CA"/>
    <w:rsid w:val="007B64BD"/>
    <w:rsid w:val="007C10FA"/>
    <w:rsid w:val="007C1362"/>
    <w:rsid w:val="007C5A00"/>
    <w:rsid w:val="007D0F4B"/>
    <w:rsid w:val="007D29DD"/>
    <w:rsid w:val="007E0F9D"/>
    <w:rsid w:val="007E4FEA"/>
    <w:rsid w:val="007F00D7"/>
    <w:rsid w:val="007F0820"/>
    <w:rsid w:val="007F1F8E"/>
    <w:rsid w:val="007F5D9A"/>
    <w:rsid w:val="007F7AAC"/>
    <w:rsid w:val="00800137"/>
    <w:rsid w:val="008005FD"/>
    <w:rsid w:val="008018A1"/>
    <w:rsid w:val="00802B93"/>
    <w:rsid w:val="008042B2"/>
    <w:rsid w:val="008157CB"/>
    <w:rsid w:val="00817B97"/>
    <w:rsid w:val="008207D5"/>
    <w:rsid w:val="00822EE4"/>
    <w:rsid w:val="00823345"/>
    <w:rsid w:val="008308D0"/>
    <w:rsid w:val="0083280D"/>
    <w:rsid w:val="00835129"/>
    <w:rsid w:val="00836206"/>
    <w:rsid w:val="0083746C"/>
    <w:rsid w:val="0084073E"/>
    <w:rsid w:val="008455EA"/>
    <w:rsid w:val="008466B7"/>
    <w:rsid w:val="00846EA0"/>
    <w:rsid w:val="008519CB"/>
    <w:rsid w:val="00853AC4"/>
    <w:rsid w:val="00855048"/>
    <w:rsid w:val="00856FA0"/>
    <w:rsid w:val="00860C43"/>
    <w:rsid w:val="00860FF3"/>
    <w:rsid w:val="00863885"/>
    <w:rsid w:val="00863886"/>
    <w:rsid w:val="00865663"/>
    <w:rsid w:val="008672CE"/>
    <w:rsid w:val="008679C5"/>
    <w:rsid w:val="008801E1"/>
    <w:rsid w:val="008817C9"/>
    <w:rsid w:val="00881FA2"/>
    <w:rsid w:val="0088255F"/>
    <w:rsid w:val="00885FCC"/>
    <w:rsid w:val="00886472"/>
    <w:rsid w:val="00886615"/>
    <w:rsid w:val="00892706"/>
    <w:rsid w:val="008A085D"/>
    <w:rsid w:val="008A15E2"/>
    <w:rsid w:val="008A18D7"/>
    <w:rsid w:val="008A351A"/>
    <w:rsid w:val="008A5FEB"/>
    <w:rsid w:val="008A6850"/>
    <w:rsid w:val="008B29B6"/>
    <w:rsid w:val="008B4A4F"/>
    <w:rsid w:val="008B55D1"/>
    <w:rsid w:val="008B5625"/>
    <w:rsid w:val="008B58EC"/>
    <w:rsid w:val="008B5973"/>
    <w:rsid w:val="008B5CC2"/>
    <w:rsid w:val="008B71AA"/>
    <w:rsid w:val="008C002C"/>
    <w:rsid w:val="008C6354"/>
    <w:rsid w:val="008C7FD4"/>
    <w:rsid w:val="008D0E1F"/>
    <w:rsid w:val="008D2F30"/>
    <w:rsid w:val="008E0277"/>
    <w:rsid w:val="008E25EA"/>
    <w:rsid w:val="008E7541"/>
    <w:rsid w:val="008F61B6"/>
    <w:rsid w:val="0090080B"/>
    <w:rsid w:val="00900FD8"/>
    <w:rsid w:val="0090153F"/>
    <w:rsid w:val="00901D81"/>
    <w:rsid w:val="0090362C"/>
    <w:rsid w:val="009048D3"/>
    <w:rsid w:val="00910CC5"/>
    <w:rsid w:val="009118FA"/>
    <w:rsid w:val="0091432E"/>
    <w:rsid w:val="00914774"/>
    <w:rsid w:val="00920DAC"/>
    <w:rsid w:val="009269DE"/>
    <w:rsid w:val="00927FD2"/>
    <w:rsid w:val="0093158E"/>
    <w:rsid w:val="00933307"/>
    <w:rsid w:val="00934DD3"/>
    <w:rsid w:val="009429B5"/>
    <w:rsid w:val="00942C57"/>
    <w:rsid w:val="00950F55"/>
    <w:rsid w:val="00951275"/>
    <w:rsid w:val="009557EE"/>
    <w:rsid w:val="00955913"/>
    <w:rsid w:val="00955F34"/>
    <w:rsid w:val="009568AF"/>
    <w:rsid w:val="00957EB3"/>
    <w:rsid w:val="00960DB0"/>
    <w:rsid w:val="00965703"/>
    <w:rsid w:val="00965E3C"/>
    <w:rsid w:val="00976221"/>
    <w:rsid w:val="009855EA"/>
    <w:rsid w:val="00986106"/>
    <w:rsid w:val="00990079"/>
    <w:rsid w:val="00993597"/>
    <w:rsid w:val="009979AA"/>
    <w:rsid w:val="009A0AF3"/>
    <w:rsid w:val="009A4B0C"/>
    <w:rsid w:val="009A524D"/>
    <w:rsid w:val="009A644A"/>
    <w:rsid w:val="009A7D06"/>
    <w:rsid w:val="009A7D15"/>
    <w:rsid w:val="009B1B8E"/>
    <w:rsid w:val="009B2C2E"/>
    <w:rsid w:val="009B651F"/>
    <w:rsid w:val="009C0634"/>
    <w:rsid w:val="009C1BA4"/>
    <w:rsid w:val="009C345A"/>
    <w:rsid w:val="009C3AB0"/>
    <w:rsid w:val="009C3BF0"/>
    <w:rsid w:val="009C5399"/>
    <w:rsid w:val="009D7085"/>
    <w:rsid w:val="009E0791"/>
    <w:rsid w:val="009E2286"/>
    <w:rsid w:val="009E436C"/>
    <w:rsid w:val="009E6240"/>
    <w:rsid w:val="009F1E46"/>
    <w:rsid w:val="009F326A"/>
    <w:rsid w:val="00A013B2"/>
    <w:rsid w:val="00A05637"/>
    <w:rsid w:val="00A0699A"/>
    <w:rsid w:val="00A11701"/>
    <w:rsid w:val="00A173D4"/>
    <w:rsid w:val="00A22E92"/>
    <w:rsid w:val="00A22FAA"/>
    <w:rsid w:val="00A324A8"/>
    <w:rsid w:val="00A3473A"/>
    <w:rsid w:val="00A36434"/>
    <w:rsid w:val="00A45217"/>
    <w:rsid w:val="00A46E77"/>
    <w:rsid w:val="00A46E91"/>
    <w:rsid w:val="00A5292D"/>
    <w:rsid w:val="00A53D51"/>
    <w:rsid w:val="00A556FD"/>
    <w:rsid w:val="00A56A0E"/>
    <w:rsid w:val="00A71013"/>
    <w:rsid w:val="00A7306C"/>
    <w:rsid w:val="00A74393"/>
    <w:rsid w:val="00A8507E"/>
    <w:rsid w:val="00A86181"/>
    <w:rsid w:val="00A934C6"/>
    <w:rsid w:val="00A94AD4"/>
    <w:rsid w:val="00A95102"/>
    <w:rsid w:val="00AA0FBA"/>
    <w:rsid w:val="00AA474D"/>
    <w:rsid w:val="00AB42E2"/>
    <w:rsid w:val="00AB5E01"/>
    <w:rsid w:val="00AB6086"/>
    <w:rsid w:val="00AB6ED8"/>
    <w:rsid w:val="00AC7DC6"/>
    <w:rsid w:val="00AD173A"/>
    <w:rsid w:val="00AD2CE5"/>
    <w:rsid w:val="00AD67D7"/>
    <w:rsid w:val="00AE280B"/>
    <w:rsid w:val="00AE2F52"/>
    <w:rsid w:val="00AE5178"/>
    <w:rsid w:val="00AE7839"/>
    <w:rsid w:val="00AF6657"/>
    <w:rsid w:val="00B00A96"/>
    <w:rsid w:val="00B00B52"/>
    <w:rsid w:val="00B01EFD"/>
    <w:rsid w:val="00B069FB"/>
    <w:rsid w:val="00B07C6A"/>
    <w:rsid w:val="00B10DFA"/>
    <w:rsid w:val="00B11FFC"/>
    <w:rsid w:val="00B161FE"/>
    <w:rsid w:val="00B17DF6"/>
    <w:rsid w:val="00B26BFC"/>
    <w:rsid w:val="00B313B5"/>
    <w:rsid w:val="00B32325"/>
    <w:rsid w:val="00B3255A"/>
    <w:rsid w:val="00B40149"/>
    <w:rsid w:val="00B4335D"/>
    <w:rsid w:val="00B448B1"/>
    <w:rsid w:val="00B54FF9"/>
    <w:rsid w:val="00B57191"/>
    <w:rsid w:val="00B60550"/>
    <w:rsid w:val="00B644BF"/>
    <w:rsid w:val="00B704E7"/>
    <w:rsid w:val="00B75B52"/>
    <w:rsid w:val="00B77DD1"/>
    <w:rsid w:val="00B85BE1"/>
    <w:rsid w:val="00B86A77"/>
    <w:rsid w:val="00B94022"/>
    <w:rsid w:val="00B95C3A"/>
    <w:rsid w:val="00B96EE7"/>
    <w:rsid w:val="00BA180F"/>
    <w:rsid w:val="00BA1CB0"/>
    <w:rsid w:val="00BA20C3"/>
    <w:rsid w:val="00BA5F69"/>
    <w:rsid w:val="00BA7B92"/>
    <w:rsid w:val="00BB1938"/>
    <w:rsid w:val="00BB3141"/>
    <w:rsid w:val="00BB4180"/>
    <w:rsid w:val="00BB4281"/>
    <w:rsid w:val="00BB6EC0"/>
    <w:rsid w:val="00BB73F9"/>
    <w:rsid w:val="00BC3BF0"/>
    <w:rsid w:val="00BC63FA"/>
    <w:rsid w:val="00BD0AC5"/>
    <w:rsid w:val="00BD2B34"/>
    <w:rsid w:val="00BD5DD7"/>
    <w:rsid w:val="00BD6CE9"/>
    <w:rsid w:val="00BE0D4C"/>
    <w:rsid w:val="00BE1657"/>
    <w:rsid w:val="00BE2CDF"/>
    <w:rsid w:val="00BE5FAB"/>
    <w:rsid w:val="00BE753B"/>
    <w:rsid w:val="00BF1B06"/>
    <w:rsid w:val="00BF75C3"/>
    <w:rsid w:val="00C0024D"/>
    <w:rsid w:val="00C05FB9"/>
    <w:rsid w:val="00C207DA"/>
    <w:rsid w:val="00C258D3"/>
    <w:rsid w:val="00C30BB7"/>
    <w:rsid w:val="00C30FA1"/>
    <w:rsid w:val="00C3184E"/>
    <w:rsid w:val="00C3526F"/>
    <w:rsid w:val="00C40C02"/>
    <w:rsid w:val="00C41F16"/>
    <w:rsid w:val="00C42124"/>
    <w:rsid w:val="00C42F4A"/>
    <w:rsid w:val="00C43A3A"/>
    <w:rsid w:val="00C51189"/>
    <w:rsid w:val="00C52B1F"/>
    <w:rsid w:val="00C537F2"/>
    <w:rsid w:val="00C53B51"/>
    <w:rsid w:val="00C578C4"/>
    <w:rsid w:val="00C66FF7"/>
    <w:rsid w:val="00C67DA3"/>
    <w:rsid w:val="00C7105A"/>
    <w:rsid w:val="00C736FF"/>
    <w:rsid w:val="00C74DB4"/>
    <w:rsid w:val="00C75BE4"/>
    <w:rsid w:val="00C84F25"/>
    <w:rsid w:val="00C868EE"/>
    <w:rsid w:val="00C908FE"/>
    <w:rsid w:val="00C9360C"/>
    <w:rsid w:val="00C946C9"/>
    <w:rsid w:val="00C96F56"/>
    <w:rsid w:val="00CA1445"/>
    <w:rsid w:val="00CA1683"/>
    <w:rsid w:val="00CA442F"/>
    <w:rsid w:val="00CA685D"/>
    <w:rsid w:val="00CA6D30"/>
    <w:rsid w:val="00CB39C2"/>
    <w:rsid w:val="00CB563B"/>
    <w:rsid w:val="00CC14A1"/>
    <w:rsid w:val="00CC4173"/>
    <w:rsid w:val="00CC48B2"/>
    <w:rsid w:val="00CC782F"/>
    <w:rsid w:val="00CC7A11"/>
    <w:rsid w:val="00CD55BB"/>
    <w:rsid w:val="00CD6658"/>
    <w:rsid w:val="00CE1D6A"/>
    <w:rsid w:val="00CE22DF"/>
    <w:rsid w:val="00CE621E"/>
    <w:rsid w:val="00CE799A"/>
    <w:rsid w:val="00CF0EDA"/>
    <w:rsid w:val="00CF17E3"/>
    <w:rsid w:val="00CF290A"/>
    <w:rsid w:val="00CF4BBE"/>
    <w:rsid w:val="00CF4E70"/>
    <w:rsid w:val="00CF6B38"/>
    <w:rsid w:val="00D034D7"/>
    <w:rsid w:val="00D06413"/>
    <w:rsid w:val="00D0682C"/>
    <w:rsid w:val="00D12EE3"/>
    <w:rsid w:val="00D14910"/>
    <w:rsid w:val="00D210E8"/>
    <w:rsid w:val="00D23113"/>
    <w:rsid w:val="00D303B7"/>
    <w:rsid w:val="00D30E60"/>
    <w:rsid w:val="00D31647"/>
    <w:rsid w:val="00D33CA6"/>
    <w:rsid w:val="00D34C72"/>
    <w:rsid w:val="00D3532A"/>
    <w:rsid w:val="00D35926"/>
    <w:rsid w:val="00D40981"/>
    <w:rsid w:val="00D43096"/>
    <w:rsid w:val="00D447A0"/>
    <w:rsid w:val="00D44CD1"/>
    <w:rsid w:val="00D51767"/>
    <w:rsid w:val="00D51B62"/>
    <w:rsid w:val="00D543DC"/>
    <w:rsid w:val="00D56833"/>
    <w:rsid w:val="00D57B0E"/>
    <w:rsid w:val="00D609F2"/>
    <w:rsid w:val="00D63F72"/>
    <w:rsid w:val="00D71DFE"/>
    <w:rsid w:val="00D72524"/>
    <w:rsid w:val="00D74396"/>
    <w:rsid w:val="00D7773A"/>
    <w:rsid w:val="00D8009B"/>
    <w:rsid w:val="00D909F0"/>
    <w:rsid w:val="00D9779C"/>
    <w:rsid w:val="00D97D29"/>
    <w:rsid w:val="00DA45D7"/>
    <w:rsid w:val="00DA4B35"/>
    <w:rsid w:val="00DB3ABA"/>
    <w:rsid w:val="00DB3EB0"/>
    <w:rsid w:val="00DB6D7E"/>
    <w:rsid w:val="00DC2F34"/>
    <w:rsid w:val="00DC3880"/>
    <w:rsid w:val="00DC74E3"/>
    <w:rsid w:val="00DC7740"/>
    <w:rsid w:val="00DD3EED"/>
    <w:rsid w:val="00DD3FC6"/>
    <w:rsid w:val="00DE0187"/>
    <w:rsid w:val="00DE058F"/>
    <w:rsid w:val="00DE12AD"/>
    <w:rsid w:val="00DE6FF8"/>
    <w:rsid w:val="00DF22B1"/>
    <w:rsid w:val="00DF327D"/>
    <w:rsid w:val="00E0159D"/>
    <w:rsid w:val="00E01D2E"/>
    <w:rsid w:val="00E0284C"/>
    <w:rsid w:val="00E04E39"/>
    <w:rsid w:val="00E06DA3"/>
    <w:rsid w:val="00E157DD"/>
    <w:rsid w:val="00E26191"/>
    <w:rsid w:val="00E2640D"/>
    <w:rsid w:val="00E26C59"/>
    <w:rsid w:val="00E32297"/>
    <w:rsid w:val="00E35CF1"/>
    <w:rsid w:val="00E377AC"/>
    <w:rsid w:val="00E41D58"/>
    <w:rsid w:val="00E42A21"/>
    <w:rsid w:val="00E44274"/>
    <w:rsid w:val="00E44E2C"/>
    <w:rsid w:val="00E46C1C"/>
    <w:rsid w:val="00E51F6F"/>
    <w:rsid w:val="00E54E9B"/>
    <w:rsid w:val="00E60A98"/>
    <w:rsid w:val="00E60E08"/>
    <w:rsid w:val="00E616BC"/>
    <w:rsid w:val="00E631FB"/>
    <w:rsid w:val="00E64210"/>
    <w:rsid w:val="00E74904"/>
    <w:rsid w:val="00E80CD0"/>
    <w:rsid w:val="00E84E60"/>
    <w:rsid w:val="00E85CBC"/>
    <w:rsid w:val="00E9395D"/>
    <w:rsid w:val="00E9446E"/>
    <w:rsid w:val="00E95CAE"/>
    <w:rsid w:val="00E96100"/>
    <w:rsid w:val="00EA1B59"/>
    <w:rsid w:val="00EA4987"/>
    <w:rsid w:val="00EB5698"/>
    <w:rsid w:val="00EB6427"/>
    <w:rsid w:val="00EB694A"/>
    <w:rsid w:val="00EC1F9F"/>
    <w:rsid w:val="00EC3995"/>
    <w:rsid w:val="00EC4C62"/>
    <w:rsid w:val="00EC6FA5"/>
    <w:rsid w:val="00EC7D9D"/>
    <w:rsid w:val="00ED7532"/>
    <w:rsid w:val="00ED75A2"/>
    <w:rsid w:val="00ED7F22"/>
    <w:rsid w:val="00EE1CE8"/>
    <w:rsid w:val="00EE59C3"/>
    <w:rsid w:val="00EE6F8C"/>
    <w:rsid w:val="00EE7738"/>
    <w:rsid w:val="00EF00D5"/>
    <w:rsid w:val="00EF13D8"/>
    <w:rsid w:val="00EF1EE1"/>
    <w:rsid w:val="00EF5165"/>
    <w:rsid w:val="00EF55FE"/>
    <w:rsid w:val="00EF6071"/>
    <w:rsid w:val="00EF71C3"/>
    <w:rsid w:val="00F01919"/>
    <w:rsid w:val="00F0374E"/>
    <w:rsid w:val="00F05D0D"/>
    <w:rsid w:val="00F1339F"/>
    <w:rsid w:val="00F141F6"/>
    <w:rsid w:val="00F17B4E"/>
    <w:rsid w:val="00F17BBF"/>
    <w:rsid w:val="00F24142"/>
    <w:rsid w:val="00F2502A"/>
    <w:rsid w:val="00F25443"/>
    <w:rsid w:val="00F25ACD"/>
    <w:rsid w:val="00F26319"/>
    <w:rsid w:val="00F265CA"/>
    <w:rsid w:val="00F276AD"/>
    <w:rsid w:val="00F41520"/>
    <w:rsid w:val="00F46BC3"/>
    <w:rsid w:val="00F46EC5"/>
    <w:rsid w:val="00F47F95"/>
    <w:rsid w:val="00F52E15"/>
    <w:rsid w:val="00F53016"/>
    <w:rsid w:val="00F531B5"/>
    <w:rsid w:val="00F5486D"/>
    <w:rsid w:val="00F571D0"/>
    <w:rsid w:val="00F57477"/>
    <w:rsid w:val="00F62535"/>
    <w:rsid w:val="00F71312"/>
    <w:rsid w:val="00F728B3"/>
    <w:rsid w:val="00F73503"/>
    <w:rsid w:val="00F7350C"/>
    <w:rsid w:val="00F73F53"/>
    <w:rsid w:val="00F746CA"/>
    <w:rsid w:val="00F86B5C"/>
    <w:rsid w:val="00F87E76"/>
    <w:rsid w:val="00F90229"/>
    <w:rsid w:val="00F92C46"/>
    <w:rsid w:val="00FA0A2A"/>
    <w:rsid w:val="00FA186F"/>
    <w:rsid w:val="00FA2EEC"/>
    <w:rsid w:val="00FA5809"/>
    <w:rsid w:val="00FA6A80"/>
    <w:rsid w:val="00FA764A"/>
    <w:rsid w:val="00FB38D7"/>
    <w:rsid w:val="00FB6B0A"/>
    <w:rsid w:val="00FB7F84"/>
    <w:rsid w:val="00FC00C9"/>
    <w:rsid w:val="00FC3951"/>
    <w:rsid w:val="00FC7788"/>
    <w:rsid w:val="00FD2620"/>
    <w:rsid w:val="00FD2D63"/>
    <w:rsid w:val="00FD3C30"/>
    <w:rsid w:val="00FD4711"/>
    <w:rsid w:val="00FE2C16"/>
    <w:rsid w:val="00FE56B3"/>
    <w:rsid w:val="00FF236B"/>
    <w:rsid w:val="00FF28DD"/>
    <w:rsid w:val="00FF73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736F084"/>
  <w15:docId w15:val="{7818EC56-65A3-4FEF-8BA2-40654482F8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6EA0"/>
  </w:style>
  <w:style w:type="paragraph" w:styleId="Heading1">
    <w:name w:val="heading 1"/>
    <w:basedOn w:val="Normal"/>
    <w:next w:val="Normal"/>
    <w:link w:val="Heading1Char"/>
    <w:uiPriority w:val="9"/>
    <w:qFormat/>
    <w:rsid w:val="0027404E"/>
    <w:pPr>
      <w:keepNext/>
      <w:keepLines/>
      <w:pBdr>
        <w:bottom w:val="single" w:sz="4" w:space="2" w:color="629DD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Heading2">
    <w:name w:val="heading 2"/>
    <w:basedOn w:val="Normal"/>
    <w:next w:val="Normal"/>
    <w:link w:val="Heading2Char"/>
    <w:uiPriority w:val="9"/>
    <w:unhideWhenUsed/>
    <w:qFormat/>
    <w:rsid w:val="0027404E"/>
    <w:pPr>
      <w:keepNext/>
      <w:keepLines/>
      <w:spacing w:before="120" w:after="0" w:line="240" w:lineRule="auto"/>
      <w:outlineLvl w:val="1"/>
    </w:pPr>
    <w:rPr>
      <w:rFonts w:asciiTheme="majorHAnsi" w:eastAsiaTheme="majorEastAsia" w:hAnsiTheme="majorHAnsi" w:cstheme="majorBidi"/>
      <w:color w:val="629DD1" w:themeColor="accent2"/>
      <w:sz w:val="36"/>
      <w:szCs w:val="36"/>
    </w:rPr>
  </w:style>
  <w:style w:type="paragraph" w:styleId="Heading3">
    <w:name w:val="heading 3"/>
    <w:basedOn w:val="Normal"/>
    <w:next w:val="Normal"/>
    <w:link w:val="Heading3Char"/>
    <w:uiPriority w:val="9"/>
    <w:unhideWhenUsed/>
    <w:qFormat/>
    <w:rsid w:val="0027404E"/>
    <w:pPr>
      <w:keepNext/>
      <w:keepLines/>
      <w:spacing w:before="80" w:after="0" w:line="240" w:lineRule="auto"/>
      <w:outlineLvl w:val="2"/>
    </w:pPr>
    <w:rPr>
      <w:rFonts w:asciiTheme="majorHAnsi" w:eastAsiaTheme="majorEastAsia" w:hAnsiTheme="majorHAnsi" w:cstheme="majorBidi"/>
      <w:color w:val="3476B1" w:themeColor="accent2" w:themeShade="BF"/>
      <w:sz w:val="32"/>
      <w:szCs w:val="32"/>
    </w:rPr>
  </w:style>
  <w:style w:type="paragraph" w:styleId="Heading4">
    <w:name w:val="heading 4"/>
    <w:basedOn w:val="Normal"/>
    <w:next w:val="Normal"/>
    <w:link w:val="Heading4Char"/>
    <w:uiPriority w:val="9"/>
    <w:unhideWhenUsed/>
    <w:qFormat/>
    <w:rsid w:val="0027404E"/>
    <w:pPr>
      <w:keepNext/>
      <w:keepLines/>
      <w:spacing w:before="80" w:after="0" w:line="240" w:lineRule="auto"/>
      <w:outlineLvl w:val="3"/>
    </w:pPr>
    <w:rPr>
      <w:rFonts w:asciiTheme="majorHAnsi" w:eastAsiaTheme="majorEastAsia" w:hAnsiTheme="majorHAnsi" w:cstheme="majorBidi"/>
      <w:i/>
      <w:iCs/>
      <w:color w:val="234F77" w:themeColor="accent2" w:themeShade="80"/>
      <w:sz w:val="28"/>
      <w:szCs w:val="28"/>
    </w:rPr>
  </w:style>
  <w:style w:type="paragraph" w:styleId="Heading5">
    <w:name w:val="heading 5"/>
    <w:basedOn w:val="Normal"/>
    <w:next w:val="Normal"/>
    <w:link w:val="Heading5Char"/>
    <w:uiPriority w:val="9"/>
    <w:semiHidden/>
    <w:unhideWhenUsed/>
    <w:qFormat/>
    <w:rsid w:val="0027404E"/>
    <w:pPr>
      <w:keepNext/>
      <w:keepLines/>
      <w:spacing w:before="80" w:after="0" w:line="240" w:lineRule="auto"/>
      <w:outlineLvl w:val="4"/>
    </w:pPr>
    <w:rPr>
      <w:rFonts w:asciiTheme="majorHAnsi" w:eastAsiaTheme="majorEastAsia" w:hAnsiTheme="majorHAnsi" w:cstheme="majorBidi"/>
      <w:color w:val="3476B1" w:themeColor="accent2" w:themeShade="BF"/>
      <w:sz w:val="24"/>
      <w:szCs w:val="24"/>
    </w:rPr>
  </w:style>
  <w:style w:type="paragraph" w:styleId="Heading6">
    <w:name w:val="heading 6"/>
    <w:basedOn w:val="Normal"/>
    <w:next w:val="Normal"/>
    <w:link w:val="Heading6Char"/>
    <w:uiPriority w:val="9"/>
    <w:semiHidden/>
    <w:unhideWhenUsed/>
    <w:qFormat/>
    <w:rsid w:val="0027404E"/>
    <w:pPr>
      <w:keepNext/>
      <w:keepLines/>
      <w:spacing w:before="80" w:after="0" w:line="240" w:lineRule="auto"/>
      <w:outlineLvl w:val="5"/>
    </w:pPr>
    <w:rPr>
      <w:rFonts w:asciiTheme="majorHAnsi" w:eastAsiaTheme="majorEastAsia" w:hAnsiTheme="majorHAnsi" w:cstheme="majorBidi"/>
      <w:i/>
      <w:iCs/>
      <w:color w:val="234F77" w:themeColor="accent2" w:themeShade="80"/>
      <w:sz w:val="24"/>
      <w:szCs w:val="24"/>
    </w:rPr>
  </w:style>
  <w:style w:type="paragraph" w:styleId="Heading7">
    <w:name w:val="heading 7"/>
    <w:basedOn w:val="Normal"/>
    <w:next w:val="Normal"/>
    <w:link w:val="Heading7Char"/>
    <w:uiPriority w:val="9"/>
    <w:semiHidden/>
    <w:unhideWhenUsed/>
    <w:qFormat/>
    <w:rsid w:val="0027404E"/>
    <w:pPr>
      <w:keepNext/>
      <w:keepLines/>
      <w:spacing w:before="80" w:after="0" w:line="240" w:lineRule="auto"/>
      <w:outlineLvl w:val="6"/>
    </w:pPr>
    <w:rPr>
      <w:rFonts w:asciiTheme="majorHAnsi" w:eastAsiaTheme="majorEastAsia" w:hAnsiTheme="majorHAnsi" w:cstheme="majorBidi"/>
      <w:b/>
      <w:bCs/>
      <w:color w:val="234F77" w:themeColor="accent2" w:themeShade="80"/>
      <w:sz w:val="22"/>
      <w:szCs w:val="22"/>
    </w:rPr>
  </w:style>
  <w:style w:type="paragraph" w:styleId="Heading8">
    <w:name w:val="heading 8"/>
    <w:basedOn w:val="Normal"/>
    <w:next w:val="Normal"/>
    <w:link w:val="Heading8Char"/>
    <w:uiPriority w:val="9"/>
    <w:semiHidden/>
    <w:unhideWhenUsed/>
    <w:qFormat/>
    <w:rsid w:val="0027404E"/>
    <w:pPr>
      <w:keepNext/>
      <w:keepLines/>
      <w:spacing w:before="80" w:after="0" w:line="240" w:lineRule="auto"/>
      <w:outlineLvl w:val="7"/>
    </w:pPr>
    <w:rPr>
      <w:rFonts w:asciiTheme="majorHAnsi" w:eastAsiaTheme="majorEastAsia" w:hAnsiTheme="majorHAnsi" w:cstheme="majorBidi"/>
      <w:color w:val="234F77" w:themeColor="accent2" w:themeShade="80"/>
      <w:sz w:val="22"/>
      <w:szCs w:val="22"/>
    </w:rPr>
  </w:style>
  <w:style w:type="paragraph" w:styleId="Heading9">
    <w:name w:val="heading 9"/>
    <w:basedOn w:val="Normal"/>
    <w:next w:val="Normal"/>
    <w:link w:val="Heading9Char"/>
    <w:uiPriority w:val="9"/>
    <w:semiHidden/>
    <w:unhideWhenUsed/>
    <w:qFormat/>
    <w:rsid w:val="0027404E"/>
    <w:pPr>
      <w:keepNext/>
      <w:keepLines/>
      <w:spacing w:before="80" w:after="0" w:line="240" w:lineRule="auto"/>
      <w:outlineLvl w:val="8"/>
    </w:pPr>
    <w:rPr>
      <w:rFonts w:asciiTheme="majorHAnsi" w:eastAsiaTheme="majorEastAsia" w:hAnsiTheme="majorHAnsi" w:cstheme="majorBidi"/>
      <w:i/>
      <w:iCs/>
      <w:color w:val="234F77" w:themeColor="accent2"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7404E"/>
    <w:rPr>
      <w:rFonts w:asciiTheme="majorHAnsi" w:eastAsiaTheme="majorEastAsia" w:hAnsiTheme="majorHAnsi" w:cstheme="majorBidi"/>
      <w:color w:val="262626" w:themeColor="text1" w:themeTint="D9"/>
      <w:sz w:val="40"/>
      <w:szCs w:val="40"/>
    </w:rPr>
  </w:style>
  <w:style w:type="character" w:customStyle="1" w:styleId="Heading2Char">
    <w:name w:val="Heading 2 Char"/>
    <w:basedOn w:val="DefaultParagraphFont"/>
    <w:link w:val="Heading2"/>
    <w:uiPriority w:val="9"/>
    <w:rsid w:val="0027404E"/>
    <w:rPr>
      <w:rFonts w:asciiTheme="majorHAnsi" w:eastAsiaTheme="majorEastAsia" w:hAnsiTheme="majorHAnsi" w:cstheme="majorBidi"/>
      <w:color w:val="629DD1" w:themeColor="accent2"/>
      <w:sz w:val="36"/>
      <w:szCs w:val="36"/>
    </w:rPr>
  </w:style>
  <w:style w:type="character" w:customStyle="1" w:styleId="Heading3Char">
    <w:name w:val="Heading 3 Char"/>
    <w:basedOn w:val="DefaultParagraphFont"/>
    <w:link w:val="Heading3"/>
    <w:uiPriority w:val="9"/>
    <w:rsid w:val="0027404E"/>
    <w:rPr>
      <w:rFonts w:asciiTheme="majorHAnsi" w:eastAsiaTheme="majorEastAsia" w:hAnsiTheme="majorHAnsi" w:cstheme="majorBidi"/>
      <w:color w:val="3476B1" w:themeColor="accent2" w:themeShade="BF"/>
      <w:sz w:val="32"/>
      <w:szCs w:val="32"/>
    </w:rPr>
  </w:style>
  <w:style w:type="character" w:customStyle="1" w:styleId="Heading4Char">
    <w:name w:val="Heading 4 Char"/>
    <w:basedOn w:val="DefaultParagraphFont"/>
    <w:link w:val="Heading4"/>
    <w:uiPriority w:val="9"/>
    <w:rsid w:val="0027404E"/>
    <w:rPr>
      <w:rFonts w:asciiTheme="majorHAnsi" w:eastAsiaTheme="majorEastAsia" w:hAnsiTheme="majorHAnsi" w:cstheme="majorBidi"/>
      <w:i/>
      <w:iCs/>
      <w:color w:val="234F77" w:themeColor="accent2" w:themeShade="80"/>
      <w:sz w:val="28"/>
      <w:szCs w:val="28"/>
    </w:rPr>
  </w:style>
  <w:style w:type="character" w:customStyle="1" w:styleId="Heading5Char">
    <w:name w:val="Heading 5 Char"/>
    <w:basedOn w:val="DefaultParagraphFont"/>
    <w:link w:val="Heading5"/>
    <w:uiPriority w:val="9"/>
    <w:semiHidden/>
    <w:rsid w:val="0027404E"/>
    <w:rPr>
      <w:rFonts w:asciiTheme="majorHAnsi" w:eastAsiaTheme="majorEastAsia" w:hAnsiTheme="majorHAnsi" w:cstheme="majorBidi"/>
      <w:color w:val="3476B1" w:themeColor="accent2" w:themeShade="BF"/>
      <w:sz w:val="24"/>
      <w:szCs w:val="24"/>
    </w:rPr>
  </w:style>
  <w:style w:type="character" w:customStyle="1" w:styleId="Heading6Char">
    <w:name w:val="Heading 6 Char"/>
    <w:basedOn w:val="DefaultParagraphFont"/>
    <w:link w:val="Heading6"/>
    <w:uiPriority w:val="9"/>
    <w:semiHidden/>
    <w:rsid w:val="0027404E"/>
    <w:rPr>
      <w:rFonts w:asciiTheme="majorHAnsi" w:eastAsiaTheme="majorEastAsia" w:hAnsiTheme="majorHAnsi" w:cstheme="majorBidi"/>
      <w:i/>
      <w:iCs/>
      <w:color w:val="234F77" w:themeColor="accent2" w:themeShade="80"/>
      <w:sz w:val="24"/>
      <w:szCs w:val="24"/>
    </w:rPr>
  </w:style>
  <w:style w:type="character" w:customStyle="1" w:styleId="Heading7Char">
    <w:name w:val="Heading 7 Char"/>
    <w:basedOn w:val="DefaultParagraphFont"/>
    <w:link w:val="Heading7"/>
    <w:uiPriority w:val="9"/>
    <w:semiHidden/>
    <w:rsid w:val="0027404E"/>
    <w:rPr>
      <w:rFonts w:asciiTheme="majorHAnsi" w:eastAsiaTheme="majorEastAsia" w:hAnsiTheme="majorHAnsi" w:cstheme="majorBidi"/>
      <w:b/>
      <w:bCs/>
      <w:color w:val="234F77" w:themeColor="accent2" w:themeShade="80"/>
      <w:sz w:val="22"/>
      <w:szCs w:val="22"/>
    </w:rPr>
  </w:style>
  <w:style w:type="character" w:customStyle="1" w:styleId="Heading8Char">
    <w:name w:val="Heading 8 Char"/>
    <w:basedOn w:val="DefaultParagraphFont"/>
    <w:link w:val="Heading8"/>
    <w:uiPriority w:val="9"/>
    <w:semiHidden/>
    <w:rsid w:val="0027404E"/>
    <w:rPr>
      <w:rFonts w:asciiTheme="majorHAnsi" w:eastAsiaTheme="majorEastAsia" w:hAnsiTheme="majorHAnsi" w:cstheme="majorBidi"/>
      <w:color w:val="234F77" w:themeColor="accent2" w:themeShade="80"/>
      <w:sz w:val="22"/>
      <w:szCs w:val="22"/>
    </w:rPr>
  </w:style>
  <w:style w:type="character" w:customStyle="1" w:styleId="Heading9Char">
    <w:name w:val="Heading 9 Char"/>
    <w:basedOn w:val="DefaultParagraphFont"/>
    <w:link w:val="Heading9"/>
    <w:uiPriority w:val="9"/>
    <w:semiHidden/>
    <w:rsid w:val="0027404E"/>
    <w:rPr>
      <w:rFonts w:asciiTheme="majorHAnsi" w:eastAsiaTheme="majorEastAsia" w:hAnsiTheme="majorHAnsi" w:cstheme="majorBidi"/>
      <w:i/>
      <w:iCs/>
      <w:color w:val="234F77" w:themeColor="accent2" w:themeShade="80"/>
      <w:sz w:val="22"/>
      <w:szCs w:val="22"/>
    </w:rPr>
  </w:style>
  <w:style w:type="paragraph" w:styleId="Caption">
    <w:name w:val="caption"/>
    <w:basedOn w:val="Normal"/>
    <w:next w:val="Normal"/>
    <w:uiPriority w:val="35"/>
    <w:semiHidden/>
    <w:unhideWhenUsed/>
    <w:qFormat/>
    <w:rsid w:val="0027404E"/>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27404E"/>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leChar">
    <w:name w:val="Title Char"/>
    <w:basedOn w:val="DefaultParagraphFont"/>
    <w:link w:val="Title"/>
    <w:uiPriority w:val="10"/>
    <w:rsid w:val="0027404E"/>
    <w:rPr>
      <w:rFonts w:asciiTheme="majorHAnsi" w:eastAsiaTheme="majorEastAsia" w:hAnsiTheme="majorHAnsi" w:cstheme="majorBidi"/>
      <w:color w:val="262626" w:themeColor="text1" w:themeTint="D9"/>
      <w:sz w:val="96"/>
      <w:szCs w:val="96"/>
    </w:rPr>
  </w:style>
  <w:style w:type="paragraph" w:styleId="Subtitle">
    <w:name w:val="Subtitle"/>
    <w:basedOn w:val="Normal"/>
    <w:next w:val="Normal"/>
    <w:link w:val="SubtitleChar"/>
    <w:uiPriority w:val="11"/>
    <w:qFormat/>
    <w:rsid w:val="0027404E"/>
    <w:pPr>
      <w:numPr>
        <w:ilvl w:val="1"/>
      </w:numPr>
      <w:spacing w:after="240"/>
    </w:pPr>
    <w:rPr>
      <w:caps/>
      <w:color w:val="404040" w:themeColor="text1" w:themeTint="BF"/>
      <w:spacing w:val="20"/>
      <w:sz w:val="28"/>
      <w:szCs w:val="28"/>
    </w:rPr>
  </w:style>
  <w:style w:type="character" w:customStyle="1" w:styleId="SubtitleChar">
    <w:name w:val="Subtitle Char"/>
    <w:basedOn w:val="DefaultParagraphFont"/>
    <w:link w:val="Subtitle"/>
    <w:uiPriority w:val="11"/>
    <w:rsid w:val="0027404E"/>
    <w:rPr>
      <w:caps/>
      <w:color w:val="404040" w:themeColor="text1" w:themeTint="BF"/>
      <w:spacing w:val="20"/>
      <w:sz w:val="28"/>
      <w:szCs w:val="28"/>
    </w:rPr>
  </w:style>
  <w:style w:type="character" w:styleId="Strong">
    <w:name w:val="Strong"/>
    <w:basedOn w:val="DefaultParagraphFont"/>
    <w:uiPriority w:val="22"/>
    <w:qFormat/>
    <w:rsid w:val="0027404E"/>
    <w:rPr>
      <w:b/>
      <w:bCs/>
    </w:rPr>
  </w:style>
  <w:style w:type="character" w:styleId="Emphasis">
    <w:name w:val="Emphasis"/>
    <w:basedOn w:val="DefaultParagraphFont"/>
    <w:uiPriority w:val="20"/>
    <w:qFormat/>
    <w:rsid w:val="0027404E"/>
    <w:rPr>
      <w:i/>
      <w:iCs/>
      <w:color w:val="000000" w:themeColor="text1"/>
    </w:rPr>
  </w:style>
  <w:style w:type="paragraph" w:styleId="NoSpacing">
    <w:name w:val="No Spacing"/>
    <w:uiPriority w:val="1"/>
    <w:qFormat/>
    <w:rsid w:val="0027404E"/>
    <w:pPr>
      <w:spacing w:after="0" w:line="240" w:lineRule="auto"/>
    </w:pPr>
  </w:style>
  <w:style w:type="paragraph" w:styleId="Quote">
    <w:name w:val="Quote"/>
    <w:basedOn w:val="Normal"/>
    <w:next w:val="Normal"/>
    <w:link w:val="QuoteChar"/>
    <w:uiPriority w:val="29"/>
    <w:qFormat/>
    <w:rsid w:val="0027404E"/>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QuoteChar">
    <w:name w:val="Quote Char"/>
    <w:basedOn w:val="DefaultParagraphFont"/>
    <w:link w:val="Quote"/>
    <w:uiPriority w:val="29"/>
    <w:rsid w:val="0027404E"/>
    <w:rPr>
      <w:rFonts w:asciiTheme="majorHAnsi" w:eastAsiaTheme="majorEastAsia" w:hAnsiTheme="majorHAnsi" w:cstheme="majorBidi"/>
      <w:color w:val="000000" w:themeColor="text1"/>
      <w:sz w:val="24"/>
      <w:szCs w:val="24"/>
    </w:rPr>
  </w:style>
  <w:style w:type="paragraph" w:styleId="IntenseQuote">
    <w:name w:val="Intense Quote"/>
    <w:basedOn w:val="Normal"/>
    <w:next w:val="Normal"/>
    <w:link w:val="IntenseQuoteChar"/>
    <w:uiPriority w:val="30"/>
    <w:qFormat/>
    <w:rsid w:val="0027404E"/>
    <w:pPr>
      <w:pBdr>
        <w:top w:val="single" w:sz="24" w:space="4" w:color="629DD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eQuoteChar">
    <w:name w:val="Intense Quote Char"/>
    <w:basedOn w:val="DefaultParagraphFont"/>
    <w:link w:val="IntenseQuote"/>
    <w:uiPriority w:val="30"/>
    <w:rsid w:val="0027404E"/>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27404E"/>
    <w:rPr>
      <w:i/>
      <w:iCs/>
      <w:color w:val="595959" w:themeColor="text1" w:themeTint="A6"/>
    </w:rPr>
  </w:style>
  <w:style w:type="character" w:styleId="IntenseEmphasis">
    <w:name w:val="Intense Emphasis"/>
    <w:basedOn w:val="DefaultParagraphFont"/>
    <w:uiPriority w:val="21"/>
    <w:qFormat/>
    <w:rsid w:val="0027404E"/>
    <w:rPr>
      <w:b/>
      <w:bCs/>
      <w:i/>
      <w:iCs/>
      <w:caps w:val="0"/>
      <w:smallCaps w:val="0"/>
      <w:strike w:val="0"/>
      <w:dstrike w:val="0"/>
      <w:color w:val="629DD1" w:themeColor="accent2"/>
    </w:rPr>
  </w:style>
  <w:style w:type="character" w:styleId="SubtleReference">
    <w:name w:val="Subtle Reference"/>
    <w:basedOn w:val="DefaultParagraphFont"/>
    <w:uiPriority w:val="31"/>
    <w:qFormat/>
    <w:rsid w:val="0027404E"/>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27404E"/>
    <w:rPr>
      <w:b/>
      <w:bCs/>
      <w:caps w:val="0"/>
      <w:smallCaps/>
      <w:color w:val="auto"/>
      <w:spacing w:val="0"/>
      <w:u w:val="single"/>
    </w:rPr>
  </w:style>
  <w:style w:type="character" w:styleId="BookTitle">
    <w:name w:val="Book Title"/>
    <w:basedOn w:val="DefaultParagraphFont"/>
    <w:uiPriority w:val="33"/>
    <w:qFormat/>
    <w:rsid w:val="0027404E"/>
    <w:rPr>
      <w:b/>
      <w:bCs/>
      <w:caps w:val="0"/>
      <w:smallCaps/>
      <w:spacing w:val="0"/>
    </w:rPr>
  </w:style>
  <w:style w:type="paragraph" w:styleId="TOCHeading">
    <w:name w:val="TOC Heading"/>
    <w:basedOn w:val="Heading1"/>
    <w:next w:val="Normal"/>
    <w:uiPriority w:val="39"/>
    <w:unhideWhenUsed/>
    <w:qFormat/>
    <w:rsid w:val="0027404E"/>
    <w:pPr>
      <w:outlineLvl w:val="9"/>
    </w:pPr>
  </w:style>
  <w:style w:type="paragraph" w:styleId="ListParagraph">
    <w:name w:val="List Paragraph"/>
    <w:basedOn w:val="Normal"/>
    <w:uiPriority w:val="34"/>
    <w:qFormat/>
    <w:rsid w:val="0027404E"/>
    <w:pPr>
      <w:ind w:left="720"/>
      <w:contextualSpacing/>
    </w:pPr>
  </w:style>
  <w:style w:type="paragraph" w:styleId="TOC2">
    <w:name w:val="toc 2"/>
    <w:basedOn w:val="Normal"/>
    <w:next w:val="Normal"/>
    <w:autoRedefine/>
    <w:uiPriority w:val="39"/>
    <w:unhideWhenUsed/>
    <w:rsid w:val="00055DDD"/>
    <w:pPr>
      <w:tabs>
        <w:tab w:val="left" w:pos="1100"/>
        <w:tab w:val="right" w:leader="dot" w:pos="7164"/>
      </w:tabs>
      <w:spacing w:after="0" w:line="240" w:lineRule="auto"/>
      <w:ind w:left="709" w:hanging="709"/>
    </w:pPr>
  </w:style>
  <w:style w:type="paragraph" w:styleId="TOC1">
    <w:name w:val="toc 1"/>
    <w:basedOn w:val="Normal"/>
    <w:next w:val="Normal"/>
    <w:autoRedefine/>
    <w:uiPriority w:val="39"/>
    <w:unhideWhenUsed/>
    <w:rsid w:val="009E0791"/>
    <w:pPr>
      <w:tabs>
        <w:tab w:val="left" w:pos="630"/>
        <w:tab w:val="right" w:leader="dot" w:pos="7164"/>
      </w:tabs>
      <w:spacing w:after="0" w:line="240" w:lineRule="auto"/>
      <w:ind w:left="567" w:hanging="567"/>
    </w:pPr>
    <w:rPr>
      <w:rFonts w:ascii="Arial" w:hAnsi="Arial" w:cs="Arial"/>
      <w:b/>
      <w:noProof/>
      <w:lang w:val="sr-Cyrl-RS"/>
    </w:rPr>
  </w:style>
  <w:style w:type="character" w:styleId="Hyperlink">
    <w:name w:val="Hyperlink"/>
    <w:basedOn w:val="DefaultParagraphFont"/>
    <w:uiPriority w:val="99"/>
    <w:unhideWhenUsed/>
    <w:rsid w:val="00013D5A"/>
    <w:rPr>
      <w:color w:val="9454C3" w:themeColor="hyperlink"/>
      <w:u w:val="single"/>
    </w:rPr>
  </w:style>
  <w:style w:type="paragraph" w:styleId="Header">
    <w:name w:val="header"/>
    <w:basedOn w:val="Normal"/>
    <w:link w:val="HeaderChar"/>
    <w:uiPriority w:val="99"/>
    <w:unhideWhenUsed/>
    <w:rsid w:val="005E330B"/>
    <w:pPr>
      <w:tabs>
        <w:tab w:val="center" w:pos="4536"/>
        <w:tab w:val="right" w:pos="9072"/>
      </w:tabs>
      <w:spacing w:after="0" w:line="240" w:lineRule="auto"/>
    </w:pPr>
  </w:style>
  <w:style w:type="character" w:customStyle="1" w:styleId="HeaderChar">
    <w:name w:val="Header Char"/>
    <w:basedOn w:val="DefaultParagraphFont"/>
    <w:link w:val="Header"/>
    <w:uiPriority w:val="99"/>
    <w:rsid w:val="005E330B"/>
  </w:style>
  <w:style w:type="paragraph" w:styleId="Footer">
    <w:name w:val="footer"/>
    <w:basedOn w:val="Normal"/>
    <w:link w:val="FooterChar"/>
    <w:uiPriority w:val="99"/>
    <w:unhideWhenUsed/>
    <w:rsid w:val="005E330B"/>
    <w:pPr>
      <w:tabs>
        <w:tab w:val="center" w:pos="4536"/>
        <w:tab w:val="right" w:pos="9072"/>
      </w:tabs>
      <w:spacing w:after="0" w:line="240" w:lineRule="auto"/>
    </w:pPr>
  </w:style>
  <w:style w:type="character" w:customStyle="1" w:styleId="FooterChar">
    <w:name w:val="Footer Char"/>
    <w:basedOn w:val="DefaultParagraphFont"/>
    <w:link w:val="Footer"/>
    <w:uiPriority w:val="99"/>
    <w:rsid w:val="005E330B"/>
  </w:style>
  <w:style w:type="paragraph" w:styleId="NormalWeb">
    <w:name w:val="Normal (Web)"/>
    <w:basedOn w:val="Normal"/>
    <w:uiPriority w:val="99"/>
    <w:semiHidden/>
    <w:unhideWhenUsed/>
    <w:rsid w:val="00047FD4"/>
    <w:pPr>
      <w:spacing w:after="240"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unhideWhenUsed/>
    <w:rsid w:val="00FD4711"/>
    <w:pPr>
      <w:tabs>
        <w:tab w:val="right" w:leader="dot" w:pos="7164"/>
      </w:tabs>
      <w:spacing w:after="0" w:line="240" w:lineRule="auto"/>
    </w:pPr>
    <w:rPr>
      <w:rFonts w:ascii="Arial" w:eastAsiaTheme="majorEastAsia" w:hAnsi="Arial" w:cs="Arial"/>
      <w:b/>
      <w:sz w:val="32"/>
      <w:szCs w:val="36"/>
    </w:rPr>
  </w:style>
  <w:style w:type="paragraph" w:styleId="BalloonText">
    <w:name w:val="Balloon Text"/>
    <w:basedOn w:val="Normal"/>
    <w:link w:val="BalloonTextChar"/>
    <w:uiPriority w:val="99"/>
    <w:semiHidden/>
    <w:unhideWhenUsed/>
    <w:rsid w:val="0093330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33307"/>
    <w:rPr>
      <w:rFonts w:ascii="Segoe UI" w:hAnsi="Segoe UI" w:cs="Segoe UI"/>
      <w:sz w:val="18"/>
      <w:szCs w:val="18"/>
    </w:rPr>
  </w:style>
  <w:style w:type="character" w:styleId="CommentReference">
    <w:name w:val="annotation reference"/>
    <w:basedOn w:val="DefaultParagraphFont"/>
    <w:uiPriority w:val="99"/>
    <w:semiHidden/>
    <w:unhideWhenUsed/>
    <w:rsid w:val="00FF236B"/>
    <w:rPr>
      <w:sz w:val="16"/>
      <w:szCs w:val="16"/>
    </w:rPr>
  </w:style>
  <w:style w:type="paragraph" w:styleId="CommentText">
    <w:name w:val="annotation text"/>
    <w:basedOn w:val="Normal"/>
    <w:link w:val="CommentTextChar"/>
    <w:uiPriority w:val="99"/>
    <w:semiHidden/>
    <w:unhideWhenUsed/>
    <w:rsid w:val="00FF236B"/>
    <w:pPr>
      <w:spacing w:line="240" w:lineRule="auto"/>
    </w:pPr>
    <w:rPr>
      <w:sz w:val="20"/>
      <w:szCs w:val="20"/>
    </w:rPr>
  </w:style>
  <w:style w:type="character" w:customStyle="1" w:styleId="CommentTextChar">
    <w:name w:val="Comment Text Char"/>
    <w:basedOn w:val="DefaultParagraphFont"/>
    <w:link w:val="CommentText"/>
    <w:uiPriority w:val="99"/>
    <w:semiHidden/>
    <w:rsid w:val="00FF236B"/>
    <w:rPr>
      <w:sz w:val="20"/>
      <w:szCs w:val="20"/>
    </w:rPr>
  </w:style>
  <w:style w:type="paragraph" w:styleId="CommentSubject">
    <w:name w:val="annotation subject"/>
    <w:basedOn w:val="CommentText"/>
    <w:next w:val="CommentText"/>
    <w:link w:val="CommentSubjectChar"/>
    <w:uiPriority w:val="99"/>
    <w:semiHidden/>
    <w:unhideWhenUsed/>
    <w:rsid w:val="00FF236B"/>
    <w:rPr>
      <w:b/>
      <w:bCs/>
    </w:rPr>
  </w:style>
  <w:style w:type="character" w:customStyle="1" w:styleId="CommentSubjectChar">
    <w:name w:val="Comment Subject Char"/>
    <w:basedOn w:val="CommentTextChar"/>
    <w:link w:val="CommentSubject"/>
    <w:uiPriority w:val="99"/>
    <w:semiHidden/>
    <w:rsid w:val="00FF236B"/>
    <w:rPr>
      <w:b/>
      <w:bCs/>
      <w:sz w:val="20"/>
      <w:szCs w:val="20"/>
    </w:rPr>
  </w:style>
  <w:style w:type="paragraph" w:styleId="TOC4">
    <w:name w:val="toc 4"/>
    <w:basedOn w:val="Normal"/>
    <w:next w:val="Normal"/>
    <w:autoRedefine/>
    <w:uiPriority w:val="39"/>
    <w:semiHidden/>
    <w:unhideWhenUsed/>
    <w:rsid w:val="00E2640D"/>
    <w:pPr>
      <w:spacing w:after="100"/>
      <w:ind w:left="630"/>
    </w:pPr>
  </w:style>
  <w:style w:type="table" w:customStyle="1" w:styleId="GridTable5Dark-Accent11">
    <w:name w:val="Grid Table 5 Dark - Accent 11"/>
    <w:basedOn w:val="TableNormal"/>
    <w:uiPriority w:val="50"/>
    <w:rsid w:val="00E9395D"/>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9DF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A66AC"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A66AC"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A66AC"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A66AC" w:themeFill="accent1"/>
      </w:tcPr>
    </w:tblStylePr>
    <w:tblStylePr w:type="band1Vert">
      <w:tblPr/>
      <w:tcPr>
        <w:shd w:val="clear" w:color="auto" w:fill="B5C0DF" w:themeFill="accent1" w:themeFillTint="66"/>
      </w:tcPr>
    </w:tblStylePr>
    <w:tblStylePr w:type="band1Horz">
      <w:tblPr/>
      <w:tcPr>
        <w:shd w:val="clear" w:color="auto" w:fill="B5C0DF" w:themeFill="accent1" w:themeFillTint="66"/>
      </w:tcPr>
    </w:tblStylePr>
  </w:style>
  <w:style w:type="table" w:customStyle="1" w:styleId="GridTable5Dark-Accent31">
    <w:name w:val="Grid Table 5 Dark - Accent 31"/>
    <w:basedOn w:val="TableNormal"/>
    <w:uiPriority w:val="50"/>
    <w:rsid w:val="00E9395D"/>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3E5F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97FD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97FD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97FD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97FD5" w:themeFill="accent3"/>
      </w:tcPr>
    </w:tblStylePr>
    <w:tblStylePr w:type="band1Vert">
      <w:tblPr/>
      <w:tcPr>
        <w:shd w:val="clear" w:color="auto" w:fill="A8CBEE" w:themeFill="accent3" w:themeFillTint="66"/>
      </w:tcPr>
    </w:tblStylePr>
    <w:tblStylePr w:type="band1Horz">
      <w:tblPr/>
      <w:tcPr>
        <w:shd w:val="clear" w:color="auto" w:fill="A8CBEE" w:themeFill="accent3" w:themeFillTint="66"/>
      </w:tcPr>
    </w:tblStylePr>
  </w:style>
  <w:style w:type="paragraph" w:styleId="Revision">
    <w:name w:val="Revision"/>
    <w:hidden/>
    <w:uiPriority w:val="99"/>
    <w:semiHidden/>
    <w:rsid w:val="009E0791"/>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4151494">
      <w:bodyDiv w:val="1"/>
      <w:marLeft w:val="0"/>
      <w:marRight w:val="0"/>
      <w:marTop w:val="0"/>
      <w:marBottom w:val="0"/>
      <w:divBdr>
        <w:top w:val="none" w:sz="0" w:space="0" w:color="auto"/>
        <w:left w:val="none" w:sz="0" w:space="0" w:color="auto"/>
        <w:bottom w:val="none" w:sz="0" w:space="0" w:color="auto"/>
        <w:right w:val="none" w:sz="0" w:space="0" w:color="auto"/>
      </w:divBdr>
    </w:div>
    <w:div w:id="183329315">
      <w:bodyDiv w:val="1"/>
      <w:marLeft w:val="0"/>
      <w:marRight w:val="0"/>
      <w:marTop w:val="0"/>
      <w:marBottom w:val="0"/>
      <w:divBdr>
        <w:top w:val="none" w:sz="0" w:space="0" w:color="auto"/>
        <w:left w:val="none" w:sz="0" w:space="0" w:color="auto"/>
        <w:bottom w:val="none" w:sz="0" w:space="0" w:color="auto"/>
        <w:right w:val="none" w:sz="0" w:space="0" w:color="auto"/>
      </w:divBdr>
    </w:div>
    <w:div w:id="187722913">
      <w:bodyDiv w:val="1"/>
      <w:marLeft w:val="0"/>
      <w:marRight w:val="0"/>
      <w:marTop w:val="0"/>
      <w:marBottom w:val="0"/>
      <w:divBdr>
        <w:top w:val="none" w:sz="0" w:space="0" w:color="auto"/>
        <w:left w:val="none" w:sz="0" w:space="0" w:color="auto"/>
        <w:bottom w:val="none" w:sz="0" w:space="0" w:color="auto"/>
        <w:right w:val="none" w:sz="0" w:space="0" w:color="auto"/>
      </w:divBdr>
      <w:divsChild>
        <w:div w:id="443695893">
          <w:marLeft w:val="547"/>
          <w:marRight w:val="0"/>
          <w:marTop w:val="0"/>
          <w:marBottom w:val="0"/>
          <w:divBdr>
            <w:top w:val="none" w:sz="0" w:space="0" w:color="auto"/>
            <w:left w:val="none" w:sz="0" w:space="0" w:color="auto"/>
            <w:bottom w:val="none" w:sz="0" w:space="0" w:color="auto"/>
            <w:right w:val="none" w:sz="0" w:space="0" w:color="auto"/>
          </w:divBdr>
        </w:div>
      </w:divsChild>
    </w:div>
    <w:div w:id="209536256">
      <w:bodyDiv w:val="1"/>
      <w:marLeft w:val="0"/>
      <w:marRight w:val="0"/>
      <w:marTop w:val="0"/>
      <w:marBottom w:val="0"/>
      <w:divBdr>
        <w:top w:val="none" w:sz="0" w:space="0" w:color="auto"/>
        <w:left w:val="none" w:sz="0" w:space="0" w:color="auto"/>
        <w:bottom w:val="none" w:sz="0" w:space="0" w:color="auto"/>
        <w:right w:val="none" w:sz="0" w:space="0" w:color="auto"/>
      </w:divBdr>
    </w:div>
    <w:div w:id="397751452">
      <w:bodyDiv w:val="1"/>
      <w:marLeft w:val="0"/>
      <w:marRight w:val="0"/>
      <w:marTop w:val="0"/>
      <w:marBottom w:val="0"/>
      <w:divBdr>
        <w:top w:val="none" w:sz="0" w:space="0" w:color="auto"/>
        <w:left w:val="none" w:sz="0" w:space="0" w:color="auto"/>
        <w:bottom w:val="none" w:sz="0" w:space="0" w:color="auto"/>
        <w:right w:val="none" w:sz="0" w:space="0" w:color="auto"/>
      </w:divBdr>
    </w:div>
    <w:div w:id="430975858">
      <w:bodyDiv w:val="1"/>
      <w:marLeft w:val="0"/>
      <w:marRight w:val="0"/>
      <w:marTop w:val="0"/>
      <w:marBottom w:val="0"/>
      <w:divBdr>
        <w:top w:val="none" w:sz="0" w:space="0" w:color="auto"/>
        <w:left w:val="none" w:sz="0" w:space="0" w:color="auto"/>
        <w:bottom w:val="none" w:sz="0" w:space="0" w:color="auto"/>
        <w:right w:val="none" w:sz="0" w:space="0" w:color="auto"/>
      </w:divBdr>
      <w:divsChild>
        <w:div w:id="235289488">
          <w:marLeft w:val="0"/>
          <w:marRight w:val="0"/>
          <w:marTop w:val="0"/>
          <w:marBottom w:val="0"/>
          <w:divBdr>
            <w:top w:val="none" w:sz="0" w:space="0" w:color="auto"/>
            <w:left w:val="none" w:sz="0" w:space="0" w:color="auto"/>
            <w:bottom w:val="none" w:sz="0" w:space="0" w:color="auto"/>
            <w:right w:val="none" w:sz="0" w:space="0" w:color="auto"/>
          </w:divBdr>
          <w:divsChild>
            <w:div w:id="936716858">
              <w:marLeft w:val="0"/>
              <w:marRight w:val="0"/>
              <w:marTop w:val="0"/>
              <w:marBottom w:val="0"/>
              <w:divBdr>
                <w:top w:val="none" w:sz="0" w:space="0" w:color="auto"/>
                <w:left w:val="none" w:sz="0" w:space="0" w:color="auto"/>
                <w:bottom w:val="none" w:sz="0" w:space="0" w:color="auto"/>
                <w:right w:val="none" w:sz="0" w:space="0" w:color="auto"/>
              </w:divBdr>
              <w:divsChild>
                <w:div w:id="1724719104">
                  <w:marLeft w:val="0"/>
                  <w:marRight w:val="0"/>
                  <w:marTop w:val="0"/>
                  <w:marBottom w:val="0"/>
                  <w:divBdr>
                    <w:top w:val="none" w:sz="0" w:space="0" w:color="auto"/>
                    <w:left w:val="none" w:sz="0" w:space="0" w:color="auto"/>
                    <w:bottom w:val="none" w:sz="0" w:space="0" w:color="auto"/>
                    <w:right w:val="none" w:sz="0" w:space="0" w:color="auto"/>
                  </w:divBdr>
                  <w:divsChild>
                    <w:div w:id="341585729">
                      <w:marLeft w:val="0"/>
                      <w:marRight w:val="0"/>
                      <w:marTop w:val="0"/>
                      <w:marBottom w:val="0"/>
                      <w:divBdr>
                        <w:top w:val="none" w:sz="0" w:space="0" w:color="auto"/>
                        <w:left w:val="none" w:sz="0" w:space="0" w:color="auto"/>
                        <w:bottom w:val="none" w:sz="0" w:space="0" w:color="auto"/>
                        <w:right w:val="none" w:sz="0" w:space="0" w:color="auto"/>
                      </w:divBdr>
                      <w:divsChild>
                        <w:div w:id="2020234006">
                          <w:marLeft w:val="0"/>
                          <w:marRight w:val="0"/>
                          <w:marTop w:val="0"/>
                          <w:marBottom w:val="0"/>
                          <w:divBdr>
                            <w:top w:val="none" w:sz="0" w:space="0" w:color="auto"/>
                            <w:left w:val="none" w:sz="0" w:space="0" w:color="auto"/>
                            <w:bottom w:val="none" w:sz="0" w:space="0" w:color="auto"/>
                            <w:right w:val="none" w:sz="0" w:space="0" w:color="auto"/>
                          </w:divBdr>
                          <w:divsChild>
                            <w:div w:id="1788039220">
                              <w:marLeft w:val="150"/>
                              <w:marRight w:val="150"/>
                              <w:marTop w:val="150"/>
                              <w:marBottom w:val="150"/>
                              <w:divBdr>
                                <w:top w:val="none" w:sz="0" w:space="0" w:color="auto"/>
                                <w:left w:val="none" w:sz="0" w:space="0" w:color="auto"/>
                                <w:bottom w:val="none" w:sz="0" w:space="0" w:color="auto"/>
                                <w:right w:val="none" w:sz="0" w:space="0" w:color="auto"/>
                              </w:divBdr>
                              <w:divsChild>
                                <w:div w:id="239099847">
                                  <w:marLeft w:val="0"/>
                                  <w:marRight w:val="0"/>
                                  <w:marTop w:val="0"/>
                                  <w:marBottom w:val="0"/>
                                  <w:divBdr>
                                    <w:top w:val="none" w:sz="0" w:space="0" w:color="auto"/>
                                    <w:left w:val="none" w:sz="0" w:space="0" w:color="auto"/>
                                    <w:bottom w:val="none" w:sz="0" w:space="0" w:color="auto"/>
                                    <w:right w:val="none" w:sz="0" w:space="0" w:color="auto"/>
                                  </w:divBdr>
                                  <w:divsChild>
                                    <w:div w:id="404258682">
                                      <w:marLeft w:val="0"/>
                                      <w:marRight w:val="0"/>
                                      <w:marTop w:val="0"/>
                                      <w:marBottom w:val="0"/>
                                      <w:divBdr>
                                        <w:top w:val="none" w:sz="0" w:space="0" w:color="auto"/>
                                        <w:left w:val="none" w:sz="0" w:space="0" w:color="auto"/>
                                        <w:bottom w:val="none" w:sz="0" w:space="0" w:color="auto"/>
                                        <w:right w:val="none" w:sz="0" w:space="0" w:color="auto"/>
                                      </w:divBdr>
                                      <w:divsChild>
                                        <w:div w:id="1071544075">
                                          <w:marLeft w:val="0"/>
                                          <w:marRight w:val="0"/>
                                          <w:marTop w:val="0"/>
                                          <w:marBottom w:val="0"/>
                                          <w:divBdr>
                                            <w:top w:val="none" w:sz="0" w:space="0" w:color="auto"/>
                                            <w:left w:val="none" w:sz="0" w:space="0" w:color="auto"/>
                                            <w:bottom w:val="none" w:sz="0" w:space="0" w:color="auto"/>
                                            <w:right w:val="none" w:sz="0" w:space="0" w:color="auto"/>
                                          </w:divBdr>
                                          <w:divsChild>
                                            <w:div w:id="330331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63472417">
      <w:bodyDiv w:val="1"/>
      <w:marLeft w:val="0"/>
      <w:marRight w:val="0"/>
      <w:marTop w:val="0"/>
      <w:marBottom w:val="0"/>
      <w:divBdr>
        <w:top w:val="none" w:sz="0" w:space="0" w:color="auto"/>
        <w:left w:val="none" w:sz="0" w:space="0" w:color="auto"/>
        <w:bottom w:val="none" w:sz="0" w:space="0" w:color="auto"/>
        <w:right w:val="none" w:sz="0" w:space="0" w:color="auto"/>
      </w:divBdr>
    </w:div>
    <w:div w:id="466818686">
      <w:bodyDiv w:val="1"/>
      <w:marLeft w:val="0"/>
      <w:marRight w:val="0"/>
      <w:marTop w:val="0"/>
      <w:marBottom w:val="0"/>
      <w:divBdr>
        <w:top w:val="none" w:sz="0" w:space="0" w:color="auto"/>
        <w:left w:val="none" w:sz="0" w:space="0" w:color="auto"/>
        <w:bottom w:val="none" w:sz="0" w:space="0" w:color="auto"/>
        <w:right w:val="none" w:sz="0" w:space="0" w:color="auto"/>
      </w:divBdr>
      <w:divsChild>
        <w:div w:id="1978100023">
          <w:marLeft w:val="360"/>
          <w:marRight w:val="0"/>
          <w:marTop w:val="0"/>
          <w:marBottom w:val="0"/>
          <w:divBdr>
            <w:top w:val="none" w:sz="0" w:space="0" w:color="auto"/>
            <w:left w:val="none" w:sz="0" w:space="0" w:color="auto"/>
            <w:bottom w:val="none" w:sz="0" w:space="0" w:color="auto"/>
            <w:right w:val="none" w:sz="0" w:space="0" w:color="auto"/>
          </w:divBdr>
        </w:div>
      </w:divsChild>
    </w:div>
    <w:div w:id="619993693">
      <w:bodyDiv w:val="1"/>
      <w:marLeft w:val="0"/>
      <w:marRight w:val="0"/>
      <w:marTop w:val="0"/>
      <w:marBottom w:val="0"/>
      <w:divBdr>
        <w:top w:val="none" w:sz="0" w:space="0" w:color="auto"/>
        <w:left w:val="none" w:sz="0" w:space="0" w:color="auto"/>
        <w:bottom w:val="none" w:sz="0" w:space="0" w:color="auto"/>
        <w:right w:val="none" w:sz="0" w:space="0" w:color="auto"/>
      </w:divBdr>
    </w:div>
    <w:div w:id="636957854">
      <w:bodyDiv w:val="1"/>
      <w:marLeft w:val="0"/>
      <w:marRight w:val="0"/>
      <w:marTop w:val="0"/>
      <w:marBottom w:val="0"/>
      <w:divBdr>
        <w:top w:val="none" w:sz="0" w:space="0" w:color="auto"/>
        <w:left w:val="none" w:sz="0" w:space="0" w:color="auto"/>
        <w:bottom w:val="none" w:sz="0" w:space="0" w:color="auto"/>
        <w:right w:val="none" w:sz="0" w:space="0" w:color="auto"/>
      </w:divBdr>
    </w:div>
    <w:div w:id="655115242">
      <w:bodyDiv w:val="1"/>
      <w:marLeft w:val="0"/>
      <w:marRight w:val="0"/>
      <w:marTop w:val="0"/>
      <w:marBottom w:val="0"/>
      <w:divBdr>
        <w:top w:val="none" w:sz="0" w:space="0" w:color="auto"/>
        <w:left w:val="none" w:sz="0" w:space="0" w:color="auto"/>
        <w:bottom w:val="none" w:sz="0" w:space="0" w:color="auto"/>
        <w:right w:val="none" w:sz="0" w:space="0" w:color="auto"/>
      </w:divBdr>
    </w:div>
    <w:div w:id="808131626">
      <w:bodyDiv w:val="1"/>
      <w:marLeft w:val="0"/>
      <w:marRight w:val="0"/>
      <w:marTop w:val="0"/>
      <w:marBottom w:val="0"/>
      <w:divBdr>
        <w:top w:val="none" w:sz="0" w:space="0" w:color="auto"/>
        <w:left w:val="none" w:sz="0" w:space="0" w:color="auto"/>
        <w:bottom w:val="none" w:sz="0" w:space="0" w:color="auto"/>
        <w:right w:val="none" w:sz="0" w:space="0" w:color="auto"/>
      </w:divBdr>
    </w:div>
    <w:div w:id="913704648">
      <w:bodyDiv w:val="1"/>
      <w:marLeft w:val="0"/>
      <w:marRight w:val="0"/>
      <w:marTop w:val="0"/>
      <w:marBottom w:val="0"/>
      <w:divBdr>
        <w:top w:val="none" w:sz="0" w:space="0" w:color="auto"/>
        <w:left w:val="none" w:sz="0" w:space="0" w:color="auto"/>
        <w:bottom w:val="none" w:sz="0" w:space="0" w:color="auto"/>
        <w:right w:val="none" w:sz="0" w:space="0" w:color="auto"/>
      </w:divBdr>
    </w:div>
    <w:div w:id="996032581">
      <w:bodyDiv w:val="1"/>
      <w:marLeft w:val="0"/>
      <w:marRight w:val="0"/>
      <w:marTop w:val="0"/>
      <w:marBottom w:val="0"/>
      <w:divBdr>
        <w:top w:val="none" w:sz="0" w:space="0" w:color="auto"/>
        <w:left w:val="none" w:sz="0" w:space="0" w:color="auto"/>
        <w:bottom w:val="none" w:sz="0" w:space="0" w:color="auto"/>
        <w:right w:val="none" w:sz="0" w:space="0" w:color="auto"/>
      </w:divBdr>
      <w:divsChild>
        <w:div w:id="64568579">
          <w:marLeft w:val="360"/>
          <w:marRight w:val="0"/>
          <w:marTop w:val="0"/>
          <w:marBottom w:val="0"/>
          <w:divBdr>
            <w:top w:val="none" w:sz="0" w:space="0" w:color="auto"/>
            <w:left w:val="none" w:sz="0" w:space="0" w:color="auto"/>
            <w:bottom w:val="none" w:sz="0" w:space="0" w:color="auto"/>
            <w:right w:val="none" w:sz="0" w:space="0" w:color="auto"/>
          </w:divBdr>
        </w:div>
      </w:divsChild>
    </w:div>
    <w:div w:id="1134829033">
      <w:bodyDiv w:val="1"/>
      <w:marLeft w:val="0"/>
      <w:marRight w:val="0"/>
      <w:marTop w:val="0"/>
      <w:marBottom w:val="0"/>
      <w:divBdr>
        <w:top w:val="none" w:sz="0" w:space="0" w:color="auto"/>
        <w:left w:val="none" w:sz="0" w:space="0" w:color="auto"/>
        <w:bottom w:val="none" w:sz="0" w:space="0" w:color="auto"/>
        <w:right w:val="none" w:sz="0" w:space="0" w:color="auto"/>
      </w:divBdr>
    </w:div>
    <w:div w:id="1226600332">
      <w:bodyDiv w:val="1"/>
      <w:marLeft w:val="0"/>
      <w:marRight w:val="0"/>
      <w:marTop w:val="0"/>
      <w:marBottom w:val="0"/>
      <w:divBdr>
        <w:top w:val="none" w:sz="0" w:space="0" w:color="auto"/>
        <w:left w:val="none" w:sz="0" w:space="0" w:color="auto"/>
        <w:bottom w:val="none" w:sz="0" w:space="0" w:color="auto"/>
        <w:right w:val="none" w:sz="0" w:space="0" w:color="auto"/>
      </w:divBdr>
    </w:div>
    <w:div w:id="1422532782">
      <w:bodyDiv w:val="1"/>
      <w:marLeft w:val="0"/>
      <w:marRight w:val="0"/>
      <w:marTop w:val="375"/>
      <w:marBottom w:val="0"/>
      <w:divBdr>
        <w:top w:val="none" w:sz="0" w:space="0" w:color="auto"/>
        <w:left w:val="none" w:sz="0" w:space="0" w:color="auto"/>
        <w:bottom w:val="none" w:sz="0" w:space="0" w:color="auto"/>
        <w:right w:val="none" w:sz="0" w:space="0" w:color="auto"/>
      </w:divBdr>
      <w:divsChild>
        <w:div w:id="517502489">
          <w:marLeft w:val="0"/>
          <w:marRight w:val="0"/>
          <w:marTop w:val="0"/>
          <w:marBottom w:val="0"/>
          <w:divBdr>
            <w:top w:val="none" w:sz="0" w:space="0" w:color="auto"/>
            <w:left w:val="none" w:sz="0" w:space="0" w:color="auto"/>
            <w:bottom w:val="none" w:sz="0" w:space="0" w:color="auto"/>
            <w:right w:val="none" w:sz="0" w:space="0" w:color="auto"/>
          </w:divBdr>
          <w:divsChild>
            <w:div w:id="909971194">
              <w:marLeft w:val="0"/>
              <w:marRight w:val="0"/>
              <w:marTop w:val="0"/>
              <w:marBottom w:val="0"/>
              <w:divBdr>
                <w:top w:val="none" w:sz="0" w:space="0" w:color="auto"/>
                <w:left w:val="none" w:sz="0" w:space="0" w:color="auto"/>
                <w:bottom w:val="none" w:sz="0" w:space="0" w:color="auto"/>
                <w:right w:val="none" w:sz="0" w:space="0" w:color="auto"/>
              </w:divBdr>
              <w:divsChild>
                <w:div w:id="431780933">
                  <w:marLeft w:val="0"/>
                  <w:marRight w:val="0"/>
                  <w:marTop w:val="0"/>
                  <w:marBottom w:val="0"/>
                  <w:divBdr>
                    <w:top w:val="none" w:sz="0" w:space="0" w:color="auto"/>
                    <w:left w:val="none" w:sz="0" w:space="0" w:color="auto"/>
                    <w:bottom w:val="none" w:sz="0" w:space="0" w:color="auto"/>
                    <w:right w:val="none" w:sz="0" w:space="0" w:color="auto"/>
                  </w:divBdr>
                  <w:divsChild>
                    <w:div w:id="1952318695">
                      <w:marLeft w:val="0"/>
                      <w:marRight w:val="0"/>
                      <w:marTop w:val="0"/>
                      <w:marBottom w:val="0"/>
                      <w:divBdr>
                        <w:top w:val="none" w:sz="0" w:space="0" w:color="auto"/>
                        <w:left w:val="none" w:sz="0" w:space="0" w:color="auto"/>
                        <w:bottom w:val="none" w:sz="0" w:space="0" w:color="auto"/>
                        <w:right w:val="none" w:sz="0" w:space="0" w:color="auto"/>
                      </w:divBdr>
                      <w:divsChild>
                        <w:div w:id="1496799952">
                          <w:marLeft w:val="0"/>
                          <w:marRight w:val="0"/>
                          <w:marTop w:val="0"/>
                          <w:marBottom w:val="0"/>
                          <w:divBdr>
                            <w:top w:val="none" w:sz="0" w:space="0" w:color="auto"/>
                            <w:left w:val="none" w:sz="0" w:space="0" w:color="auto"/>
                            <w:bottom w:val="none" w:sz="0" w:space="0" w:color="auto"/>
                            <w:right w:val="none" w:sz="0" w:space="0" w:color="auto"/>
                          </w:divBdr>
                          <w:divsChild>
                            <w:div w:id="159926993">
                              <w:marLeft w:val="0"/>
                              <w:marRight w:val="0"/>
                              <w:marTop w:val="0"/>
                              <w:marBottom w:val="0"/>
                              <w:divBdr>
                                <w:top w:val="none" w:sz="0" w:space="0" w:color="auto"/>
                                <w:left w:val="none" w:sz="0" w:space="0" w:color="auto"/>
                                <w:bottom w:val="none" w:sz="0" w:space="0" w:color="auto"/>
                                <w:right w:val="none" w:sz="0" w:space="0" w:color="auto"/>
                              </w:divBdr>
                              <w:divsChild>
                                <w:div w:id="2047438259">
                                  <w:marLeft w:val="0"/>
                                  <w:marRight w:val="0"/>
                                  <w:marTop w:val="0"/>
                                  <w:marBottom w:val="0"/>
                                  <w:divBdr>
                                    <w:top w:val="none" w:sz="0" w:space="0" w:color="auto"/>
                                    <w:left w:val="none" w:sz="0" w:space="0" w:color="auto"/>
                                    <w:bottom w:val="none" w:sz="0" w:space="0" w:color="auto"/>
                                    <w:right w:val="none" w:sz="0" w:space="0" w:color="auto"/>
                                  </w:divBdr>
                                  <w:divsChild>
                                    <w:div w:id="435171968">
                                      <w:marLeft w:val="0"/>
                                      <w:marRight w:val="0"/>
                                      <w:marTop w:val="0"/>
                                      <w:marBottom w:val="0"/>
                                      <w:divBdr>
                                        <w:top w:val="none" w:sz="0" w:space="0" w:color="auto"/>
                                        <w:left w:val="none" w:sz="0" w:space="0" w:color="auto"/>
                                        <w:bottom w:val="none" w:sz="0" w:space="0" w:color="auto"/>
                                        <w:right w:val="none" w:sz="0" w:space="0" w:color="auto"/>
                                      </w:divBdr>
                                      <w:divsChild>
                                        <w:div w:id="847211128">
                                          <w:marLeft w:val="0"/>
                                          <w:marRight w:val="0"/>
                                          <w:marTop w:val="0"/>
                                          <w:marBottom w:val="0"/>
                                          <w:divBdr>
                                            <w:top w:val="none" w:sz="0" w:space="0" w:color="auto"/>
                                            <w:left w:val="none" w:sz="0" w:space="0" w:color="auto"/>
                                            <w:bottom w:val="none" w:sz="0" w:space="0" w:color="auto"/>
                                            <w:right w:val="none" w:sz="0" w:space="0" w:color="auto"/>
                                          </w:divBdr>
                                          <w:divsChild>
                                            <w:div w:id="750082945">
                                              <w:marLeft w:val="0"/>
                                              <w:marRight w:val="0"/>
                                              <w:marTop w:val="0"/>
                                              <w:marBottom w:val="0"/>
                                              <w:divBdr>
                                                <w:top w:val="none" w:sz="0" w:space="0" w:color="auto"/>
                                                <w:left w:val="none" w:sz="0" w:space="0" w:color="auto"/>
                                                <w:bottom w:val="none" w:sz="0" w:space="0" w:color="auto"/>
                                                <w:right w:val="none" w:sz="0" w:space="0" w:color="auto"/>
                                              </w:divBdr>
                                              <w:divsChild>
                                                <w:div w:id="1465075371">
                                                  <w:marLeft w:val="0"/>
                                                  <w:marRight w:val="0"/>
                                                  <w:marTop w:val="0"/>
                                                  <w:marBottom w:val="0"/>
                                                  <w:divBdr>
                                                    <w:top w:val="none" w:sz="0" w:space="0" w:color="auto"/>
                                                    <w:left w:val="none" w:sz="0" w:space="0" w:color="auto"/>
                                                    <w:bottom w:val="none" w:sz="0" w:space="0" w:color="auto"/>
                                                    <w:right w:val="none" w:sz="0" w:space="0" w:color="auto"/>
                                                  </w:divBdr>
                                                </w:div>
                                              </w:divsChild>
                                            </w:div>
                                            <w:div w:id="1182935364">
                                              <w:marLeft w:val="0"/>
                                              <w:marRight w:val="0"/>
                                              <w:marTop w:val="0"/>
                                              <w:marBottom w:val="0"/>
                                              <w:divBdr>
                                                <w:top w:val="none" w:sz="0" w:space="0" w:color="auto"/>
                                                <w:left w:val="none" w:sz="0" w:space="0" w:color="auto"/>
                                                <w:bottom w:val="none" w:sz="0" w:space="0" w:color="auto"/>
                                                <w:right w:val="none" w:sz="0" w:space="0" w:color="auto"/>
                                              </w:divBdr>
                                              <w:divsChild>
                                                <w:div w:id="479006392">
                                                  <w:marLeft w:val="0"/>
                                                  <w:marRight w:val="0"/>
                                                  <w:marTop w:val="0"/>
                                                  <w:marBottom w:val="0"/>
                                                  <w:divBdr>
                                                    <w:top w:val="none" w:sz="0" w:space="0" w:color="auto"/>
                                                    <w:left w:val="none" w:sz="0" w:space="0" w:color="auto"/>
                                                    <w:bottom w:val="none" w:sz="0" w:space="0" w:color="auto"/>
                                                    <w:right w:val="none" w:sz="0" w:space="0" w:color="auto"/>
                                                  </w:divBdr>
                                                </w:div>
                                              </w:divsChild>
                                            </w:div>
                                            <w:div w:id="1507087480">
                                              <w:marLeft w:val="0"/>
                                              <w:marRight w:val="0"/>
                                              <w:marTop w:val="0"/>
                                              <w:marBottom w:val="0"/>
                                              <w:divBdr>
                                                <w:top w:val="none" w:sz="0" w:space="0" w:color="auto"/>
                                                <w:left w:val="none" w:sz="0" w:space="0" w:color="auto"/>
                                                <w:bottom w:val="none" w:sz="0" w:space="0" w:color="auto"/>
                                                <w:right w:val="none" w:sz="0" w:space="0" w:color="auto"/>
                                              </w:divBdr>
                                              <w:divsChild>
                                                <w:div w:id="850533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073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81912049">
      <w:bodyDiv w:val="1"/>
      <w:marLeft w:val="0"/>
      <w:marRight w:val="0"/>
      <w:marTop w:val="0"/>
      <w:marBottom w:val="0"/>
      <w:divBdr>
        <w:top w:val="none" w:sz="0" w:space="0" w:color="auto"/>
        <w:left w:val="none" w:sz="0" w:space="0" w:color="auto"/>
        <w:bottom w:val="none" w:sz="0" w:space="0" w:color="auto"/>
        <w:right w:val="none" w:sz="0" w:space="0" w:color="auto"/>
      </w:divBdr>
    </w:div>
    <w:div w:id="1881160144">
      <w:bodyDiv w:val="1"/>
      <w:marLeft w:val="0"/>
      <w:marRight w:val="0"/>
      <w:marTop w:val="0"/>
      <w:marBottom w:val="0"/>
      <w:divBdr>
        <w:top w:val="none" w:sz="0" w:space="0" w:color="auto"/>
        <w:left w:val="none" w:sz="0" w:space="0" w:color="auto"/>
        <w:bottom w:val="none" w:sz="0" w:space="0" w:color="auto"/>
        <w:right w:val="none" w:sz="0" w:space="0" w:color="auto"/>
      </w:divBdr>
    </w:div>
    <w:div w:id="2030447871">
      <w:bodyDiv w:val="1"/>
      <w:marLeft w:val="0"/>
      <w:marRight w:val="0"/>
      <w:marTop w:val="0"/>
      <w:marBottom w:val="0"/>
      <w:divBdr>
        <w:top w:val="none" w:sz="0" w:space="0" w:color="auto"/>
        <w:left w:val="none" w:sz="0" w:space="0" w:color="auto"/>
        <w:bottom w:val="none" w:sz="0" w:space="0" w:color="auto"/>
        <w:right w:val="none" w:sz="0" w:space="0" w:color="auto"/>
      </w:divBdr>
    </w:div>
    <w:div w:id="2074962211">
      <w:bodyDiv w:val="1"/>
      <w:marLeft w:val="0"/>
      <w:marRight w:val="0"/>
      <w:marTop w:val="0"/>
      <w:marBottom w:val="0"/>
      <w:divBdr>
        <w:top w:val="none" w:sz="0" w:space="0" w:color="auto"/>
        <w:left w:val="none" w:sz="0" w:space="0" w:color="auto"/>
        <w:bottom w:val="none" w:sz="0" w:space="0" w:color="auto"/>
        <w:right w:val="none" w:sz="0" w:space="0" w:color="auto"/>
      </w:divBdr>
    </w:div>
    <w:div w:id="21104670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9" Type="http://schemas.openxmlformats.org/officeDocument/2006/relationships/image" Target="media/image31.emf"/><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emf"/><Relationship Id="rId47" Type="http://schemas.openxmlformats.org/officeDocument/2006/relationships/image" Target="media/image39.emf"/><Relationship Id="rId50" Type="http://schemas.openxmlformats.org/officeDocument/2006/relationships/image" Target="media/image42.emf"/><Relationship Id="rId55" Type="http://schemas.openxmlformats.org/officeDocument/2006/relationships/image" Target="media/image47.emf"/><Relationship Id="rId63"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emf"/><Relationship Id="rId41" Type="http://schemas.openxmlformats.org/officeDocument/2006/relationships/image" Target="media/image33.png"/><Relationship Id="rId54" Type="http://schemas.openxmlformats.org/officeDocument/2006/relationships/image" Target="media/image46.emf"/><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emf"/><Relationship Id="rId37" Type="http://schemas.openxmlformats.org/officeDocument/2006/relationships/image" Target="media/image29.emf"/><Relationship Id="rId40" Type="http://schemas.openxmlformats.org/officeDocument/2006/relationships/image" Target="media/image32.emf"/><Relationship Id="rId45" Type="http://schemas.openxmlformats.org/officeDocument/2006/relationships/image" Target="media/image37.emf"/><Relationship Id="rId53" Type="http://schemas.openxmlformats.org/officeDocument/2006/relationships/image" Target="media/image45.png"/><Relationship Id="rId58" Type="http://schemas.openxmlformats.org/officeDocument/2006/relationships/image" Target="media/image50.emf"/><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image" Target="media/image36.emf"/><Relationship Id="rId52" Type="http://schemas.openxmlformats.org/officeDocument/2006/relationships/image" Target="media/image44.png"/><Relationship Id="rId60" Type="http://schemas.openxmlformats.org/officeDocument/2006/relationships/header" Target="header1.xml"/><Relationship Id="rId65" Type="http://schemas.microsoft.com/office/2011/relationships/people" Target="peop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emf"/><Relationship Id="rId43" Type="http://schemas.openxmlformats.org/officeDocument/2006/relationships/image" Target="media/image35.emf"/><Relationship Id="rId48" Type="http://schemas.openxmlformats.org/officeDocument/2006/relationships/image" Target="media/image40.emf"/><Relationship Id="rId56" Type="http://schemas.openxmlformats.org/officeDocument/2006/relationships/image" Target="media/image48.emf"/><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emf"/><Relationship Id="rId59" Type="http://schemas.openxmlformats.org/officeDocument/2006/relationships/image" Target="media/image51.emf"/></Relationships>
</file>

<file path=word/_rels/header1.xml.rels><?xml version="1.0" encoding="UTF-8" standalone="yes"?>
<Relationships xmlns="http://schemas.openxmlformats.org/package/2006/relationships"><Relationship Id="rId2" Type="http://schemas.openxmlformats.org/officeDocument/2006/relationships/image" Target="media/image53.png"/><Relationship Id="rId1" Type="http://schemas.openxmlformats.org/officeDocument/2006/relationships/image" Target="media/image52.png"/></Relationships>
</file>

<file path=word/_rels/header2.xml.rels><?xml version="1.0" encoding="UTF-8" standalone="yes"?>
<Relationships xmlns="http://schemas.openxmlformats.org/package/2006/relationships"><Relationship Id="rId2" Type="http://schemas.openxmlformats.org/officeDocument/2006/relationships/image" Target="media/image530.png"/><Relationship Id="rId1" Type="http://schemas.openxmlformats.org/officeDocument/2006/relationships/image" Target="media/image52.png"/></Relationships>
</file>

<file path=word/theme/theme1.xml><?xml version="1.0" encoding="utf-8"?>
<a:theme xmlns:a="http://schemas.openxmlformats.org/drawingml/2006/main" name="Office Theme">
  <a:themeElements>
    <a:clrScheme name="Blue Warm">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31CAE92-B8CD-4015-9AE7-37CB0D1694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63</Pages>
  <Words>5591</Words>
  <Characters>31869</Characters>
  <Application>Microsoft Office Word</Application>
  <DocSecurity>4</DocSecurity>
  <Lines>265</Lines>
  <Paragraphs>74</Paragraphs>
  <ScaleCrop>false</ScaleCrop>
  <HeadingPairs>
    <vt:vector size="2" baseType="variant">
      <vt:variant>
        <vt:lpstr>Title</vt:lpstr>
      </vt:variant>
      <vt:variant>
        <vt:i4>1</vt:i4>
      </vt:variant>
    </vt:vector>
  </HeadingPairs>
  <TitlesOfParts>
    <vt:vector size="1" baseType="lpstr">
      <vt:lpstr>ИЗВЕШТАЈ  О ПОСЛОВАЊУ  КОМПАНИЈЕ  ДУНАВ ОСИГУРАЊЕ</vt:lpstr>
    </vt:vector>
  </TitlesOfParts>
  <Company>Dunav Osiguranje</Company>
  <LinksUpToDate>false</LinksUpToDate>
  <CharactersWithSpaces>37386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ИЗВЕШТАЈ  О ПОСЛОВАЊУ  КОМПАНИЈЕ  ДУНАВ ОСИГУРАЊЕ</dc:title>
  <dc:subject>2016. године</dc:subject>
  <dc:creator>Andrija Pavlović</dc:creator>
  <cp:lastModifiedBy>Dragana Mladenović</cp:lastModifiedBy>
  <cp:revision>2</cp:revision>
  <cp:lastPrinted>2017-03-14T14:32:00Z</cp:lastPrinted>
  <dcterms:created xsi:type="dcterms:W3CDTF">2017-03-17T15:18:00Z</dcterms:created>
  <dcterms:modified xsi:type="dcterms:W3CDTF">2017-03-17T15:18:00Z</dcterms:modified>
</cp:coreProperties>
</file>